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7"/>
        <w:rPr>
          <w:rFonts w:hint="eastAsia" w:eastAsia="宋体"/>
          <w:lang w:val="en-US" w:eastAsia="zh-CN"/>
        </w:rPr>
      </w:pPr>
      <w:bookmarkStart w:id="0" w:name="_Hlk19781073"/>
      <w:r>
        <w:t>3GPP T</w:t>
      </w:r>
      <w:bookmarkStart w:id="1" w:name="_Ref452454252"/>
      <w:bookmarkEnd w:id="1"/>
      <w:r>
        <w:t>SG-RAN WG3 Meeting #121-bis</w:t>
      </w:r>
      <w:r>
        <w:tab/>
      </w:r>
      <w:r>
        <w:rPr>
          <w:rFonts w:hint="eastAsia"/>
          <w:lang w:eastAsia="ja-JP"/>
        </w:rPr>
        <w:t>R3-23567</w:t>
      </w:r>
      <w:r>
        <w:rPr>
          <w:rFonts w:hint="eastAsia"/>
          <w:lang w:val="en-US" w:eastAsia="zh-CN"/>
        </w:rPr>
        <w:t>1</w:t>
      </w:r>
    </w:p>
    <w:p>
      <w:pPr>
        <w:pStyle w:val="117"/>
      </w:pPr>
      <w:bookmarkStart w:id="2" w:name="_Hlk19781143"/>
      <w:r>
        <w:t>Xiamen, China,9th – 13th October 2023</w:t>
      </w:r>
    </w:p>
    <w:bookmarkEnd w:id="0"/>
    <w:bookmarkEnd w:id="2"/>
    <w:p>
      <w:pPr>
        <w:pStyle w:val="117"/>
        <w:rPr>
          <w:lang w:eastAsia="ja-JP"/>
        </w:rPr>
      </w:pPr>
    </w:p>
    <w:p>
      <w:pPr>
        <w:pStyle w:val="88"/>
        <w:rPr>
          <w:rFonts w:eastAsia="宋体"/>
          <w:lang w:eastAsia="zh-CN"/>
        </w:rPr>
      </w:pPr>
      <w:r>
        <w:t>Agenda Item:</w:t>
      </w:r>
      <w:r>
        <w:tab/>
      </w:r>
      <w:r>
        <w:t>26.2</w:t>
      </w:r>
    </w:p>
    <w:p>
      <w:pPr>
        <w:pStyle w:val="88"/>
        <w:rPr>
          <w:lang w:eastAsia="ja-JP"/>
        </w:rPr>
      </w:pPr>
      <w:r>
        <w:t>Source:</w:t>
      </w:r>
      <w:r>
        <w:tab/>
      </w:r>
      <w:r>
        <w:t>ZTE</w:t>
      </w:r>
    </w:p>
    <w:p>
      <w:pPr>
        <w:pStyle w:val="88"/>
        <w:ind w:left="1985" w:hanging="1985"/>
        <w:rPr>
          <w:rFonts w:eastAsia="宋体"/>
          <w:lang w:eastAsia="zh-CN"/>
        </w:rPr>
      </w:pPr>
      <w:r>
        <w:t>Title:</w:t>
      </w:r>
      <w:r>
        <w:tab/>
      </w:r>
      <w:r>
        <w:rPr>
          <w:rFonts w:hint="eastAsia"/>
        </w:rPr>
        <w:t>Discussion on TSN integration and RAN feedback</w:t>
      </w:r>
    </w:p>
    <w:p>
      <w:pPr>
        <w:pStyle w:val="88"/>
        <w:rPr>
          <w:lang w:eastAsia="ja-JP"/>
        </w:rPr>
      </w:pPr>
      <w:r>
        <w:t>Document for:</w:t>
      </w:r>
      <w:r>
        <w:tab/>
      </w:r>
      <w:r>
        <w:t xml:space="preserve">Discussions &amp; </w:t>
      </w:r>
      <w:r>
        <w:rPr>
          <w:lang w:eastAsia="ja-JP"/>
        </w:rPr>
        <w:t>Approval</w:t>
      </w:r>
    </w:p>
    <w:p>
      <w:pPr>
        <w:pStyle w:val="2"/>
        <w:rPr>
          <w:rFonts w:cs="Arial"/>
        </w:rPr>
      </w:pPr>
      <w:r>
        <w:rPr>
          <w:rFonts w:cs="Arial"/>
        </w:rPr>
        <w:t>1</w:t>
      </w:r>
      <w:r>
        <w:rPr>
          <w:rFonts w:cs="Arial"/>
        </w:rPr>
        <w:tab/>
      </w:r>
      <w:r>
        <w:rPr>
          <w:rFonts w:cs="Arial"/>
        </w:rPr>
        <w:t>Introduction</w:t>
      </w:r>
    </w:p>
    <w:p>
      <w:pPr>
        <w:pStyle w:val="89"/>
        <w:rPr>
          <w:sz w:val="21"/>
        </w:rPr>
      </w:pPr>
      <w:r>
        <w:rPr>
          <w:sz w:val="21"/>
        </w:rPr>
        <w:t xml:space="preserve">This </w:t>
      </w:r>
      <w:r>
        <w:rPr>
          <w:rFonts w:hint="eastAsia"/>
          <w:sz w:val="21"/>
        </w:rPr>
        <w:t xml:space="preserve">paper provides discussion on the </w:t>
      </w:r>
      <w:r>
        <w:rPr>
          <w:sz w:val="21"/>
        </w:rPr>
        <w:t>objective 2 and objective 3</w:t>
      </w:r>
      <w:r>
        <w:rPr>
          <w:rFonts w:hint="eastAsia"/>
          <w:sz w:val="21"/>
        </w:rPr>
        <w:t xml:space="preserve"> of this WI</w:t>
      </w:r>
      <w:r>
        <w:rPr>
          <w:sz w:val="21"/>
        </w:rPr>
        <w:t>, as well as the corresponding text proposal to NGAP</w:t>
      </w:r>
      <w:r>
        <w:rPr>
          <w:rFonts w:hint="eastAsia"/>
          <w:sz w:val="21"/>
        </w:rPr>
        <w:t>.</w:t>
      </w:r>
    </w:p>
    <w:p>
      <w:pPr>
        <w:pStyle w:val="2"/>
      </w:pPr>
      <w:r>
        <w:t>2</w:t>
      </w:r>
      <w:r>
        <w:tab/>
      </w:r>
      <w:r>
        <w:t>Discussion</w:t>
      </w:r>
    </w:p>
    <w:p>
      <w:pPr>
        <w:pStyle w:val="3"/>
        <w:rPr>
          <w:rFonts w:eastAsiaTheme="minorEastAsia"/>
        </w:rPr>
      </w:pPr>
      <w:r>
        <w:rPr>
          <w:rFonts w:hint="eastAsia" w:eastAsiaTheme="minorEastAsia"/>
        </w:rPr>
        <w:t>2</w:t>
      </w:r>
      <w:r>
        <w:rPr>
          <w:rFonts w:eastAsiaTheme="minorEastAsia"/>
        </w:rPr>
        <w:t>.1 Integration with TSN</w:t>
      </w:r>
    </w:p>
    <w:p>
      <w:pPr>
        <w:spacing w:after="120"/>
        <w:rPr>
          <w:rFonts w:ascii="Arial" w:hAnsi="Arial" w:cs="Arial" w:eastAsiaTheme="minorEastAsia"/>
          <w:sz w:val="21"/>
        </w:rPr>
      </w:pPr>
      <w:r>
        <w:rPr>
          <w:rFonts w:hint="eastAsia" w:ascii="Arial" w:hAnsi="Arial" w:cs="Arial" w:eastAsiaTheme="minorEastAsia"/>
          <w:sz w:val="21"/>
        </w:rPr>
        <w:t>The interworking with TSN network was not treated during the offline discussion in RAN3 at last meeting. As is known, SA2 did not discuss this sub-topic during last meeting either. This paper provide</w:t>
      </w:r>
      <w:r>
        <w:rPr>
          <w:rFonts w:ascii="Arial" w:hAnsi="Arial" w:cs="Arial" w:eastAsiaTheme="minorEastAsia"/>
          <w:sz w:val="21"/>
        </w:rPr>
        <w:t>s</w:t>
      </w:r>
      <w:r>
        <w:rPr>
          <w:rFonts w:hint="eastAsia" w:ascii="Arial" w:hAnsi="Arial" w:cs="Arial" w:eastAsiaTheme="minorEastAsia"/>
          <w:sz w:val="21"/>
        </w:rPr>
        <w:t xml:space="preserve"> further discussion on this topic, based on moderator</w:t>
      </w:r>
      <w:r>
        <w:rPr>
          <w:rFonts w:ascii="Arial" w:hAnsi="Arial" w:cs="Arial" w:eastAsiaTheme="minorEastAsia"/>
          <w:sz w:val="21"/>
        </w:rPr>
        <w:t>’</w:t>
      </w:r>
      <w:r>
        <w:rPr>
          <w:rFonts w:hint="eastAsia" w:ascii="Arial" w:hAnsi="Arial" w:cs="Arial" w:eastAsiaTheme="minorEastAsia"/>
          <w:sz w:val="21"/>
        </w:rPr>
        <w:t>s summary</w:t>
      </w:r>
      <w:r>
        <w:rPr>
          <w:rFonts w:ascii="Arial" w:hAnsi="Arial" w:cs="Arial" w:eastAsiaTheme="minorEastAsia"/>
          <w:sz w:val="21"/>
        </w:rPr>
        <w:t>[1]</w:t>
      </w:r>
      <w:r>
        <w:rPr>
          <w:rFonts w:hint="eastAsia" w:ascii="Arial" w:hAnsi="Arial" w:cs="Arial" w:eastAsiaTheme="minorEastAsia"/>
          <w:sz w:val="21"/>
        </w:rPr>
        <w:t xml:space="preserve"> and our own understanding. </w:t>
      </w:r>
    </w:p>
    <w:p>
      <w:pPr>
        <w:numPr>
          <w:ilvl w:val="0"/>
          <w:numId w:val="1"/>
        </w:numPr>
        <w:spacing w:after="120"/>
        <w:rPr>
          <w:rFonts w:ascii="Arial" w:hAnsi="Arial" w:cs="Arial" w:eastAsiaTheme="minorEastAsia"/>
          <w:sz w:val="21"/>
          <w:u w:val="single"/>
        </w:rPr>
      </w:pPr>
      <w:r>
        <w:rPr>
          <w:rFonts w:hint="eastAsia" w:ascii="Arial" w:hAnsi="Arial" w:cs="Arial" w:eastAsiaTheme="minorEastAsia"/>
          <w:sz w:val="21"/>
          <w:u w:val="single"/>
        </w:rPr>
        <w:t>Whether AN-TL support at the NG-RAN node is known by the SMF/CUC via control plane signalling or via OAM pre-configuration</w:t>
      </w:r>
    </w:p>
    <w:p>
      <w:pPr>
        <w:spacing w:after="120"/>
        <w:rPr>
          <w:rFonts w:ascii="Arial" w:hAnsi="Arial" w:cs="Arial" w:eastAsiaTheme="minorEastAsia"/>
          <w:sz w:val="21"/>
        </w:rPr>
      </w:pPr>
      <w:r>
        <w:rPr>
          <w:rFonts w:hint="eastAsia" w:ascii="Arial" w:hAnsi="Arial" w:cs="Arial" w:eastAsiaTheme="minorEastAsia"/>
          <w:sz w:val="21"/>
        </w:rPr>
        <w:t>We believe that the SMF/CUC could be able to know about whether AN-TL is supported by NG-RAN node via OAM pre-configuration. Explicit NGAP signaling is not needed.</w:t>
      </w:r>
    </w:p>
    <w:p>
      <w:pPr>
        <w:spacing w:after="120"/>
        <w:rPr>
          <w:rFonts w:ascii="Arial" w:hAnsi="Arial" w:cs="Arial" w:eastAsiaTheme="minorEastAsia"/>
          <w:b/>
          <w:bCs/>
          <w:sz w:val="21"/>
        </w:rPr>
      </w:pPr>
      <w:r>
        <w:rPr>
          <w:rFonts w:hint="eastAsia" w:ascii="Arial" w:hAnsi="Arial" w:cs="Arial" w:eastAsiaTheme="minorEastAsia"/>
          <w:b/>
          <w:bCs/>
          <w:sz w:val="21"/>
        </w:rPr>
        <w:t>Proposal 1: AN-TL support at the NG-RAN node is know by the SMF/CUC via OAM pre-configuration.</w:t>
      </w:r>
    </w:p>
    <w:p>
      <w:pPr>
        <w:numPr>
          <w:ilvl w:val="0"/>
          <w:numId w:val="2"/>
        </w:numPr>
        <w:spacing w:after="120"/>
        <w:rPr>
          <w:rFonts w:ascii="Arial" w:hAnsi="Arial" w:cs="Arial" w:eastAsiaTheme="minorEastAsia"/>
          <w:sz w:val="21"/>
          <w:u w:val="single"/>
        </w:rPr>
      </w:pPr>
      <w:r>
        <w:rPr>
          <w:rFonts w:hint="eastAsia" w:ascii="Arial" w:hAnsi="Arial" w:cs="Arial" w:eastAsiaTheme="minorEastAsia"/>
          <w:sz w:val="21"/>
          <w:u w:val="single"/>
        </w:rPr>
        <w:t>Whether TL-containers are transparent to AMF (e.g. is get/set visible to NGAP protocol)</w:t>
      </w:r>
    </w:p>
    <w:p>
      <w:pPr>
        <w:spacing w:after="120"/>
        <w:rPr>
          <w:rFonts w:ascii="Arial" w:hAnsi="Arial" w:cs="Arial" w:eastAsiaTheme="minorEastAsia"/>
          <w:sz w:val="21"/>
        </w:rPr>
      </w:pPr>
      <w:r>
        <w:rPr>
          <w:rFonts w:hint="eastAsia" w:ascii="Arial" w:hAnsi="Arial" w:cs="Arial" w:eastAsiaTheme="minorEastAsia"/>
          <w:sz w:val="21"/>
        </w:rPr>
        <w:t>For the TL-containers transferred between AN-TL and SMF/CUC, we believe there is no need to make it visible to the AMF. According to the SA2 specification (23.501), there is no requirement for the AMF to read the TL-container when AN-TL and SMF/CUC exchanges the information.</w:t>
      </w:r>
    </w:p>
    <w:p>
      <w:pPr>
        <w:spacing w:after="120"/>
        <w:rPr>
          <w:rFonts w:ascii="Arial" w:hAnsi="Arial" w:cs="Arial" w:eastAsiaTheme="minorEastAsia"/>
          <w:b/>
          <w:bCs/>
          <w:sz w:val="21"/>
        </w:rPr>
      </w:pPr>
      <w:r>
        <w:rPr>
          <w:rFonts w:hint="eastAsia" w:ascii="Arial" w:hAnsi="Arial" w:cs="Arial" w:eastAsiaTheme="minorEastAsia"/>
          <w:b/>
          <w:bCs/>
          <w:sz w:val="21"/>
        </w:rPr>
        <w:t>Proposal 2: TL-containers exchanged between AN-TL and SMF/CUC are transparent to AMF.</w:t>
      </w:r>
    </w:p>
    <w:p>
      <w:pPr>
        <w:numPr>
          <w:ilvl w:val="0"/>
          <w:numId w:val="3"/>
        </w:numPr>
        <w:spacing w:after="120"/>
        <w:rPr>
          <w:rFonts w:ascii="Arial" w:hAnsi="Arial" w:cs="Arial" w:eastAsiaTheme="minorEastAsia"/>
          <w:sz w:val="21"/>
        </w:rPr>
      </w:pPr>
      <w:r>
        <w:rPr>
          <w:rFonts w:hint="eastAsia" w:ascii="Arial" w:hAnsi="Arial" w:cs="Arial" w:eastAsiaTheme="minorEastAsia"/>
          <w:sz w:val="21"/>
        </w:rPr>
        <w:t>Whether “get” information exchange is UE-associated signalling (e.g. during PDU session resource establishment) or non-UE associated.</w:t>
      </w:r>
    </w:p>
    <w:p>
      <w:pPr>
        <w:spacing w:after="120"/>
        <w:rPr>
          <w:rFonts w:ascii="Arial" w:hAnsi="Arial" w:cs="Arial" w:eastAsiaTheme="minorEastAsia"/>
          <w:sz w:val="21"/>
        </w:rPr>
      </w:pPr>
      <w:r>
        <w:rPr>
          <w:rFonts w:hint="eastAsia" w:ascii="Arial" w:hAnsi="Arial" w:cs="Arial" w:eastAsiaTheme="minorEastAsia"/>
          <w:sz w:val="21"/>
        </w:rPr>
        <w:t>There seems no requirement for the UE-level information exchange from SA2 specification. But we think it would be no harm to reuse the PDU Session Resource Setup/Modify Request and Response IEs in PDU session resource establishment and modification procedures for the SMF/CUC and AN-TL to exchange information. If non-UE asscociated procedures is to be used, we have to define new NGAP messages, which is not preferred.</w:t>
      </w:r>
    </w:p>
    <w:p>
      <w:pPr>
        <w:spacing w:after="120"/>
        <w:rPr>
          <w:rFonts w:ascii="Arial" w:hAnsi="Arial" w:cs="Arial" w:eastAsiaTheme="minorEastAsia"/>
          <w:b/>
          <w:bCs/>
          <w:sz w:val="21"/>
        </w:rPr>
      </w:pPr>
      <w:r>
        <w:rPr>
          <w:rFonts w:hint="eastAsia" w:ascii="Arial" w:hAnsi="Arial" w:cs="Arial" w:eastAsiaTheme="minorEastAsia"/>
          <w:b/>
          <w:bCs/>
          <w:sz w:val="21"/>
        </w:rPr>
        <w:t>Proposal 3: Information exchange between SMF/CUC and AN-TL is during PDU session resource setup and modification, i.e., UE-associated.</w:t>
      </w:r>
    </w:p>
    <w:p>
      <w:pPr>
        <w:spacing w:before="120" w:after="0"/>
        <w:rPr>
          <w:rFonts w:ascii="Arial" w:hAnsi="Arial" w:cs="Arial" w:eastAsiaTheme="minorEastAsia"/>
          <w:b/>
          <w:sz w:val="21"/>
        </w:rPr>
      </w:pPr>
      <w:r>
        <w:rPr>
          <w:rFonts w:hint="eastAsia" w:ascii="Arial" w:hAnsi="Arial" w:cs="Arial" w:eastAsiaTheme="minorEastAsia"/>
          <w:b/>
          <w:sz w:val="21"/>
        </w:rPr>
        <w:t>P</w:t>
      </w:r>
      <w:r>
        <w:rPr>
          <w:rFonts w:ascii="Arial" w:hAnsi="Arial" w:cs="Arial" w:eastAsiaTheme="minorEastAsia"/>
          <w:b/>
          <w:sz w:val="21"/>
        </w:rPr>
        <w:t xml:space="preserve">roposal </w:t>
      </w:r>
      <w:r>
        <w:rPr>
          <w:rFonts w:hint="eastAsia" w:ascii="Arial" w:hAnsi="Arial" w:cs="Arial" w:eastAsiaTheme="minorEastAsia"/>
          <w:b/>
          <w:sz w:val="21"/>
        </w:rPr>
        <w:t>4</w:t>
      </w:r>
      <w:r>
        <w:rPr>
          <w:rFonts w:ascii="Arial" w:hAnsi="Arial" w:cs="Arial" w:eastAsiaTheme="minorEastAsia"/>
          <w:b/>
          <w:sz w:val="21"/>
        </w:rPr>
        <w:t xml:space="preserve">: </w:t>
      </w:r>
      <w:r>
        <w:rPr>
          <w:rFonts w:hint="eastAsia" w:ascii="Arial" w:hAnsi="Arial" w:cs="Arial" w:eastAsiaTheme="minorEastAsia"/>
          <w:b/>
          <w:sz w:val="21"/>
        </w:rPr>
        <w:t>Agree the following stage 3 enhancement:</w:t>
      </w:r>
    </w:p>
    <w:p>
      <w:pPr>
        <w:spacing w:before="120" w:after="0"/>
        <w:rPr>
          <w:rFonts w:ascii="Arial" w:hAnsi="Arial" w:cs="Arial" w:eastAsiaTheme="minorEastAsia"/>
          <w:b/>
          <w:sz w:val="21"/>
        </w:rPr>
      </w:pPr>
      <w:r>
        <w:rPr>
          <w:rFonts w:ascii="Arial" w:hAnsi="Arial" w:cs="Arial" w:eastAsiaTheme="minorEastAsia"/>
          <w:b/>
          <w:sz w:val="21"/>
        </w:rPr>
        <w:t>Introduce the TL-container as a set-request per QoS flow in the PDU session setup request</w:t>
      </w:r>
      <w:r>
        <w:rPr>
          <w:rFonts w:hint="eastAsia" w:ascii="Arial" w:hAnsi="Arial" w:cs="Arial" w:eastAsiaTheme="minorEastAsia"/>
          <w:b/>
          <w:sz w:val="21"/>
        </w:rPr>
        <w:t xml:space="preserve"> IE</w:t>
      </w:r>
      <w:r>
        <w:rPr>
          <w:rFonts w:ascii="Arial" w:hAnsi="Arial" w:cs="Arial" w:eastAsiaTheme="minorEastAsia"/>
          <w:b/>
          <w:sz w:val="21"/>
        </w:rPr>
        <w:t>.</w:t>
      </w:r>
      <w:r>
        <w:rPr>
          <w:rFonts w:hint="eastAsia" w:ascii="Arial" w:hAnsi="Arial" w:cs="Arial" w:eastAsiaTheme="minorEastAsia"/>
          <w:b/>
          <w:sz w:val="21"/>
        </w:rPr>
        <w:t xml:space="preserve"> </w:t>
      </w:r>
      <w:r>
        <w:rPr>
          <w:rFonts w:ascii="Arial" w:hAnsi="Arial" w:cs="Arial" w:eastAsiaTheme="minorEastAsia"/>
          <w:b/>
          <w:sz w:val="21"/>
        </w:rPr>
        <w:t>Introduce the TL-container as a set-response per QoS flow in the PDU session setup response</w:t>
      </w:r>
      <w:r>
        <w:rPr>
          <w:rFonts w:hint="eastAsia" w:ascii="Arial" w:hAnsi="Arial" w:cs="Arial" w:eastAsiaTheme="minorEastAsia"/>
          <w:b/>
          <w:sz w:val="21"/>
        </w:rPr>
        <w:t xml:space="preserve"> IE</w:t>
      </w:r>
      <w:r>
        <w:rPr>
          <w:rFonts w:ascii="Arial" w:hAnsi="Arial" w:cs="Arial" w:eastAsiaTheme="minorEastAsia"/>
          <w:b/>
          <w:sz w:val="21"/>
        </w:rPr>
        <w:t>.</w:t>
      </w:r>
      <w:r>
        <w:rPr>
          <w:rFonts w:hint="eastAsia" w:ascii="Arial" w:hAnsi="Arial" w:cs="Arial" w:eastAsiaTheme="minorEastAsia"/>
          <w:b/>
          <w:sz w:val="21"/>
        </w:rPr>
        <w:t xml:space="preserve"> </w:t>
      </w:r>
    </w:p>
    <w:p>
      <w:pPr>
        <w:spacing w:before="120" w:after="0"/>
        <w:rPr>
          <w:rFonts w:ascii="Arial" w:hAnsi="Arial" w:cs="Arial" w:eastAsiaTheme="minorEastAsia"/>
          <w:b/>
          <w:sz w:val="21"/>
        </w:rPr>
      </w:pPr>
      <w:r>
        <w:rPr>
          <w:rFonts w:ascii="Arial" w:hAnsi="Arial" w:cs="Arial" w:eastAsiaTheme="minorEastAsia"/>
          <w:b/>
          <w:sz w:val="21"/>
        </w:rPr>
        <w:t>Introduce the TL-container as a get-request per QoS flow in the PDU session modify request</w:t>
      </w:r>
      <w:r>
        <w:rPr>
          <w:rFonts w:hint="eastAsia" w:ascii="Arial" w:hAnsi="Arial" w:cs="Arial" w:eastAsiaTheme="minorEastAsia"/>
          <w:b/>
          <w:sz w:val="21"/>
        </w:rPr>
        <w:t xml:space="preserve"> IE</w:t>
      </w:r>
      <w:r>
        <w:rPr>
          <w:rFonts w:ascii="Arial" w:hAnsi="Arial" w:cs="Arial" w:eastAsiaTheme="minorEastAsia"/>
          <w:b/>
          <w:sz w:val="21"/>
        </w:rPr>
        <w:t>.</w:t>
      </w:r>
    </w:p>
    <w:p>
      <w:pPr>
        <w:spacing w:before="120" w:after="0"/>
        <w:rPr>
          <w:rFonts w:ascii="Arial" w:hAnsi="Arial" w:cs="Arial" w:eastAsiaTheme="minorEastAsia"/>
          <w:b/>
          <w:sz w:val="21"/>
        </w:rPr>
      </w:pPr>
      <w:r>
        <w:rPr>
          <w:rFonts w:ascii="Arial" w:hAnsi="Arial" w:cs="Arial" w:eastAsiaTheme="minorEastAsia"/>
          <w:b/>
          <w:sz w:val="21"/>
        </w:rPr>
        <w:t>Introduce the TL-container as a get-response QoS flow in the PDU session modify response</w:t>
      </w:r>
      <w:r>
        <w:rPr>
          <w:rFonts w:hint="eastAsia" w:ascii="Arial" w:hAnsi="Arial" w:cs="Arial" w:eastAsiaTheme="minorEastAsia"/>
          <w:b/>
          <w:sz w:val="21"/>
        </w:rPr>
        <w:t xml:space="preserve"> IE</w:t>
      </w:r>
      <w:r>
        <w:rPr>
          <w:rFonts w:ascii="Arial" w:hAnsi="Arial" w:cs="Arial" w:eastAsiaTheme="minorEastAsia"/>
          <w:b/>
          <w:sz w:val="21"/>
        </w:rPr>
        <w:t>.</w:t>
      </w:r>
    </w:p>
    <w:p>
      <w:pPr>
        <w:spacing w:after="120"/>
        <w:rPr>
          <w:rFonts w:ascii="Arial" w:hAnsi="Arial" w:cs="Arial" w:eastAsiaTheme="minorEastAsia"/>
          <w:sz w:val="21"/>
        </w:rPr>
      </w:pPr>
    </w:p>
    <w:p>
      <w:pPr>
        <w:numPr>
          <w:ilvl w:val="0"/>
          <w:numId w:val="4"/>
        </w:numPr>
        <w:spacing w:after="120"/>
        <w:rPr>
          <w:rFonts w:ascii="Arial" w:hAnsi="Arial" w:cs="Arial" w:eastAsiaTheme="minorEastAsia"/>
          <w:sz w:val="21"/>
          <w:u w:val="single"/>
        </w:rPr>
      </w:pPr>
      <w:r>
        <w:rPr>
          <w:rFonts w:hint="eastAsia" w:ascii="Arial" w:hAnsi="Arial" w:cs="Arial" w:eastAsiaTheme="minorEastAsia"/>
          <w:sz w:val="21"/>
          <w:u w:val="single"/>
        </w:rPr>
        <w:t>Uplink RAN dynamic PDB</w:t>
      </w:r>
    </w:p>
    <w:p>
      <w:pPr>
        <w:spacing w:before="120" w:beforeLines="50" w:after="120" w:afterLines="50"/>
        <w:rPr>
          <w:rFonts w:ascii="Arial" w:hAnsi="Arial" w:cs="Arial" w:eastAsiaTheme="minorEastAsia"/>
          <w:sz w:val="21"/>
        </w:rPr>
      </w:pPr>
      <w:r>
        <w:rPr>
          <w:rFonts w:ascii="Arial" w:hAnsi="Arial" w:cs="Arial" w:eastAsiaTheme="minorEastAsia"/>
          <w:sz w:val="21"/>
        </w:rPr>
        <w:t>There is also some specification in SA2 for the transmission of the dynamic value of PDB between SMF and NG-RAN, which might need some enhancement on NGAP.</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9" w:type="dxa"/>
          </w:tcPr>
          <w:p>
            <w:pPr>
              <w:widowControl w:val="0"/>
              <w:jc w:val="both"/>
              <w:rPr>
                <w:rFonts w:eastAsiaTheme="minorEastAsia"/>
                <w:sz w:val="21"/>
              </w:rPr>
            </w:pPr>
            <w:r>
              <w:rPr>
                <w:sz w:val="21"/>
              </w:rPr>
              <w:t xml:space="preserve">When interworking with TSN deployed in the transport network is applied, the dynamic value for the CN PDB of a Delay-critical GBR 5QI shall be configured in the SMF as described in clause 5.7.3.4. When the SMF setups a new QoS Flow, the SMF signals the dynamic value for the CN PDB and TSCAI for the QoS Flow to NG-RAN on QoS Flow basis. Upon receiving the TSCAI for a QoS Flow from the SMF, if the TSCAI includes a BAT in UL direction, the RAN may determine a dynamic value of 5G-AN PDB in UL direction for the QoS Flow. </w:t>
            </w:r>
            <w:r>
              <w:rPr>
                <w:sz w:val="21"/>
                <w:highlight w:val="yellow"/>
              </w:rPr>
              <w:t>The NG-RAN provides the dynamic value of 5G-AN PDB to the SMF in a response to the QoS Flow request</w:t>
            </w:r>
            <w:r>
              <w:rPr>
                <w:sz w:val="21"/>
              </w:rPr>
              <w:t>. The dynamic value of 5G-AN PDB is used to generate EarliestTransmitOffset as described in Annex M.</w:t>
            </w:r>
          </w:p>
        </w:tc>
      </w:tr>
    </w:tbl>
    <w:p>
      <w:pPr>
        <w:rPr>
          <w:rFonts w:ascii="Arial" w:hAnsi="Arial" w:cs="Arial" w:eastAsiaTheme="minorEastAsia"/>
          <w:sz w:val="21"/>
        </w:rPr>
      </w:pPr>
      <w:r>
        <w:rPr>
          <w:rFonts w:ascii="Arial" w:hAnsi="Arial" w:cs="Arial" w:eastAsiaTheme="minorEastAsia"/>
          <w:sz w:val="21"/>
        </w:rPr>
        <w:t xml:space="preserve">There may be some NGAP impact, from the description above </w:t>
      </w:r>
      <w:r>
        <w:rPr>
          <w:rFonts w:hint="eastAsia" w:ascii="Arial" w:hAnsi="Arial" w:cs="Arial" w:eastAsiaTheme="minorEastAsia"/>
          <w:sz w:val="21"/>
        </w:rPr>
        <w:t xml:space="preserve">— </w:t>
      </w:r>
      <w:r>
        <w:rPr>
          <w:rFonts w:ascii="Arial" w:hAnsi="Arial" w:cs="Arial" w:eastAsiaTheme="minorEastAsia"/>
          <w:sz w:val="21"/>
        </w:rPr>
        <w:t xml:space="preserve">a dynamic value of 5G-AN in UL direction should be included in a QoS flow basis in the </w:t>
      </w:r>
      <w:r>
        <w:rPr>
          <w:rFonts w:hint="eastAsia" w:ascii="Arial" w:hAnsi="Arial" w:cs="Arial" w:eastAsiaTheme="minorEastAsia"/>
          <w:sz w:val="21"/>
        </w:rPr>
        <w:t>PDU</w:t>
      </w:r>
      <w:r>
        <w:rPr>
          <w:rFonts w:ascii="Arial" w:hAnsi="Arial" w:cs="Arial" w:eastAsiaTheme="minorEastAsia"/>
          <w:sz w:val="21"/>
        </w:rPr>
        <w:t xml:space="preserve"> session setup</w:t>
      </w:r>
      <w:r>
        <w:rPr>
          <w:rFonts w:hint="eastAsia" w:ascii="Arial" w:hAnsi="Arial" w:cs="Arial" w:eastAsiaTheme="minorEastAsia"/>
          <w:sz w:val="21"/>
        </w:rPr>
        <w:t>/modify</w:t>
      </w:r>
      <w:r>
        <w:rPr>
          <w:rFonts w:ascii="Arial" w:hAnsi="Arial" w:cs="Arial" w:eastAsiaTheme="minorEastAsia"/>
          <w:sz w:val="21"/>
        </w:rPr>
        <w:t xml:space="preserve"> response.</w:t>
      </w:r>
      <w:r>
        <w:rPr>
          <w:rFonts w:hint="eastAsia" w:ascii="Arial" w:hAnsi="Arial" w:cs="Arial" w:eastAsiaTheme="minorEastAsia"/>
          <w:sz w:val="21"/>
        </w:rPr>
        <w:t xml:space="preserve"> </w:t>
      </w:r>
    </w:p>
    <w:p>
      <w:pPr>
        <w:rPr>
          <w:rFonts w:ascii="Arial" w:hAnsi="Arial" w:cs="Arial" w:eastAsiaTheme="minorEastAsia"/>
          <w:b/>
          <w:sz w:val="21"/>
        </w:rPr>
      </w:pPr>
      <w:r>
        <w:rPr>
          <w:rFonts w:hint="eastAsia" w:ascii="Arial" w:hAnsi="Arial" w:cs="Arial" w:eastAsiaTheme="minorEastAsia"/>
          <w:b/>
          <w:sz w:val="21"/>
        </w:rPr>
        <w:t>P</w:t>
      </w:r>
      <w:r>
        <w:rPr>
          <w:rFonts w:ascii="Arial" w:hAnsi="Arial" w:cs="Arial" w:eastAsiaTheme="minorEastAsia"/>
          <w:b/>
          <w:sz w:val="21"/>
        </w:rPr>
        <w:t>ropoal 5: Include the dynamic value of 5</w:t>
      </w:r>
      <w:r>
        <w:rPr>
          <w:rFonts w:hint="eastAsia" w:ascii="Arial" w:hAnsi="Arial" w:cs="Arial" w:eastAsiaTheme="minorEastAsia"/>
          <w:b/>
          <w:sz w:val="21"/>
        </w:rPr>
        <w:t>G-AN</w:t>
      </w:r>
      <w:r>
        <w:rPr>
          <w:rFonts w:ascii="Arial" w:hAnsi="Arial" w:cs="Arial" w:eastAsiaTheme="minorEastAsia"/>
          <w:b/>
          <w:sz w:val="21"/>
        </w:rPr>
        <w:t xml:space="preserve"> PDB in the UL direction </w:t>
      </w:r>
      <w:r>
        <w:rPr>
          <w:rFonts w:hint="eastAsia" w:ascii="Arial" w:hAnsi="Arial" w:cs="Arial" w:eastAsiaTheme="minorEastAsia"/>
          <w:b/>
          <w:sz w:val="21"/>
        </w:rPr>
        <w:t>in the PDU Session Resource Setup/Modify Response IE</w:t>
      </w:r>
      <w:r>
        <w:rPr>
          <w:rFonts w:ascii="Arial" w:hAnsi="Arial" w:cs="Arial" w:eastAsiaTheme="minorEastAsia"/>
          <w:b/>
          <w:sz w:val="21"/>
        </w:rPr>
        <w:t>.</w:t>
      </w:r>
    </w:p>
    <w:p>
      <w:pPr>
        <w:pStyle w:val="3"/>
        <w:rPr>
          <w:rFonts w:eastAsiaTheme="minorEastAsia"/>
        </w:rPr>
      </w:pPr>
      <w:r>
        <w:rPr>
          <w:rFonts w:eastAsiaTheme="minorEastAsia"/>
        </w:rPr>
        <w:t>2.2 RAN feedback</w:t>
      </w:r>
    </w:p>
    <w:p>
      <w:pPr>
        <w:numPr>
          <w:ilvl w:val="0"/>
          <w:numId w:val="4"/>
        </w:numPr>
        <w:spacing w:after="120"/>
        <w:rPr>
          <w:rFonts w:ascii="Arial" w:hAnsi="Arial" w:cs="Arial" w:eastAsiaTheme="minorEastAsia"/>
          <w:sz w:val="21"/>
          <w:u w:val="single"/>
        </w:rPr>
      </w:pPr>
      <w:r>
        <w:rPr>
          <w:rFonts w:hint="eastAsia" w:ascii="Arial" w:hAnsi="Arial" w:cs="Arial" w:eastAsiaTheme="minorEastAsia"/>
          <w:sz w:val="21"/>
          <w:u w:val="single"/>
        </w:rPr>
        <w:t>Is proactive RAN feedback applicable/relevant after the initial establishment of the TSC QoS flow, e.g. can “proactive RAN feedback” be provided to the CN by a target gNB (YES or NO)?</w:t>
      </w:r>
    </w:p>
    <w:p>
      <w:pPr>
        <w:rPr>
          <w:rFonts w:ascii="Arial" w:hAnsi="Arial" w:cs="Arial" w:eastAsiaTheme="minorEastAsia"/>
          <w:sz w:val="21"/>
        </w:rPr>
      </w:pPr>
      <w:r>
        <w:rPr>
          <w:rFonts w:hint="eastAsia" w:ascii="Arial" w:hAnsi="Arial" w:cs="Arial" w:eastAsiaTheme="minorEastAsia"/>
          <w:sz w:val="21"/>
        </w:rPr>
        <w:t>Considering the mobility scenario, the TSC assistance information would be passed to the target node. If there is a requirement for low latency communication, the target node may need to transfer the feedback information to SMF for low latency scheduling. So, it is preferred that the target node should provide the RAN feedback to the AMF via NGAP, where the following IEs may need to be impacted:</w:t>
      </w:r>
    </w:p>
    <w:p>
      <w:pPr>
        <w:numPr>
          <w:ilvl w:val="0"/>
          <w:numId w:val="5"/>
        </w:numPr>
        <w:spacing w:after="120"/>
        <w:rPr>
          <w:rFonts w:ascii="Arial" w:hAnsi="Arial" w:cs="Arial" w:eastAsiaTheme="minorEastAsia"/>
          <w:sz w:val="21"/>
        </w:rPr>
      </w:pPr>
      <w:r>
        <w:rPr>
          <w:rFonts w:ascii="Arial" w:hAnsi="Arial" w:cs="Arial" w:eastAsiaTheme="minorEastAsia"/>
          <w:sz w:val="21"/>
        </w:rPr>
        <w:t>QoS Flow List with Data Forwarding IE in HANDOVER REQ</w:t>
      </w:r>
      <w:r>
        <w:rPr>
          <w:rFonts w:hint="eastAsia" w:ascii="Arial" w:hAnsi="Arial" w:cs="Arial" w:eastAsiaTheme="minorEastAsia"/>
          <w:sz w:val="21"/>
        </w:rPr>
        <w:t>UEST ACKNOWLEDGE</w:t>
      </w:r>
      <w:r>
        <w:rPr>
          <w:rFonts w:ascii="Arial" w:hAnsi="Arial" w:cs="Arial" w:eastAsiaTheme="minorEastAsia"/>
          <w:sz w:val="21"/>
        </w:rPr>
        <w:t xml:space="preserve"> message</w:t>
      </w:r>
    </w:p>
    <w:p>
      <w:pPr>
        <w:numPr>
          <w:ilvl w:val="0"/>
          <w:numId w:val="5"/>
        </w:numPr>
        <w:spacing w:after="120"/>
        <w:rPr>
          <w:rFonts w:ascii="Arial" w:hAnsi="Arial" w:cs="Arial" w:eastAsiaTheme="minorEastAsia"/>
          <w:sz w:val="21"/>
        </w:rPr>
      </w:pPr>
      <w:r>
        <w:rPr>
          <w:rFonts w:ascii="Arial" w:hAnsi="Arial" w:cs="Arial" w:eastAsiaTheme="minorEastAsia"/>
          <w:sz w:val="21"/>
        </w:rPr>
        <w:t>Path Switch Request Transfer IE in PATH SWITCH REQUEST message</w:t>
      </w:r>
    </w:p>
    <w:p>
      <w:pPr>
        <w:rPr>
          <w:rFonts w:ascii="Calibri" w:hAnsi="Arial" w:cs="Arial"/>
          <w:b/>
          <w:bCs/>
          <w:sz w:val="21"/>
        </w:rPr>
      </w:pPr>
      <w:r>
        <w:rPr>
          <w:rFonts w:hint="eastAsia" w:ascii="Calibri" w:hAnsi="Arial" w:cs="Arial"/>
          <w:b/>
          <w:bCs/>
          <w:sz w:val="21"/>
        </w:rPr>
        <w:t>Proposal 6: Agree to include RAN feedback for downlink scheduling in the following IEs:</w:t>
      </w:r>
    </w:p>
    <w:p>
      <w:pPr>
        <w:rPr>
          <w:rFonts w:ascii="Calibri" w:hAnsi="Arial" w:cs="Arial"/>
          <w:b/>
          <w:bCs/>
          <w:sz w:val="21"/>
        </w:rPr>
      </w:pPr>
      <w:r>
        <w:rPr>
          <w:rFonts w:hint="eastAsia" w:ascii="Calibri" w:hAnsi="Arial" w:cs="Arial"/>
          <w:b/>
          <w:bCs/>
          <w:sz w:val="21"/>
        </w:rPr>
        <w:t>- QoS Flow List with Data Forwarding IE in HANDOVER REQUEST ACKNOWLEDGE message</w:t>
      </w:r>
    </w:p>
    <w:p>
      <w:pPr>
        <w:rPr>
          <w:rFonts w:ascii="Calibri" w:hAnsi="Arial" w:cs="Arial"/>
          <w:b/>
          <w:bCs/>
          <w:sz w:val="21"/>
        </w:rPr>
      </w:pPr>
      <w:r>
        <w:rPr>
          <w:rFonts w:hint="eastAsia" w:ascii="Calibri" w:hAnsi="Arial" w:cs="Arial"/>
          <w:b/>
          <w:bCs/>
          <w:sz w:val="21"/>
        </w:rPr>
        <w:t>- Path Switch Request Transfer IE in PATH SWITCH REQUEST message</w:t>
      </w:r>
    </w:p>
    <w:p>
      <w:pPr>
        <w:numPr>
          <w:ilvl w:val="0"/>
          <w:numId w:val="4"/>
        </w:numPr>
        <w:spacing w:after="120"/>
        <w:rPr>
          <w:rFonts w:ascii="Arial" w:hAnsi="Arial" w:cs="Arial" w:eastAsiaTheme="minorEastAsia"/>
          <w:sz w:val="21"/>
          <w:u w:val="single"/>
        </w:rPr>
      </w:pPr>
      <w:r>
        <w:rPr>
          <w:rFonts w:hint="eastAsia" w:ascii="Arial" w:hAnsi="Arial" w:cs="Arial" w:eastAsiaTheme="minorEastAsia"/>
          <w:sz w:val="21"/>
          <w:u w:val="single"/>
        </w:rPr>
        <w:t>Is DU involved in RAN feedback?</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9" w:type="dxa"/>
          </w:tcPr>
          <w:p>
            <w:pPr>
              <w:widowControl w:val="0"/>
              <w:jc w:val="both"/>
              <w:rPr>
                <w:rFonts w:ascii="Arial" w:hAnsi="Arial" w:cs="Arial" w:eastAsiaTheme="minorEastAsia"/>
                <w:b/>
                <w:sz w:val="21"/>
              </w:rPr>
            </w:pPr>
            <w:r>
              <w:rPr>
                <w:rFonts w:ascii="Arial" w:hAnsi="Arial" w:cs="Arial" w:eastAsiaTheme="minorEastAsia"/>
                <w:b/>
                <w:sz w:val="21"/>
              </w:rPr>
              <w:t>Option 1: DU is involved for reactive feedback only:</w:t>
            </w:r>
          </w:p>
          <w:p>
            <w:pPr>
              <w:widowControl w:val="0"/>
              <w:jc w:val="both"/>
              <w:rPr>
                <w:rFonts w:ascii="Arial" w:hAnsi="Arial" w:cs="Arial" w:eastAsiaTheme="minorEastAsia"/>
                <w:sz w:val="21"/>
              </w:rPr>
            </w:pPr>
            <w:r>
              <w:rPr>
                <w:rFonts w:ascii="Arial" w:hAnsi="Arial" w:cs="Arial" w:eastAsiaTheme="minorEastAsia"/>
                <w:sz w:val="21"/>
              </w:rPr>
              <w:t>-the TSC Assistance Information IE and the NOTIFY message should be enhanced to mirror relevant IEs from NGAP.</w:t>
            </w:r>
          </w:p>
          <w:p>
            <w:pPr>
              <w:widowControl w:val="0"/>
              <w:jc w:val="both"/>
              <w:rPr>
                <w:rFonts w:ascii="Arial" w:hAnsi="Arial" w:cs="Arial" w:eastAsiaTheme="minorEastAsia"/>
                <w:b/>
                <w:sz w:val="21"/>
              </w:rPr>
            </w:pPr>
            <w:r>
              <w:rPr>
                <w:rFonts w:ascii="Arial" w:hAnsi="Arial" w:cs="Arial" w:eastAsiaTheme="minorEastAsia"/>
                <w:b/>
                <w:sz w:val="21"/>
              </w:rPr>
              <w:t>Option 2: DU is involved for both proactive and reactive feedback:</w:t>
            </w:r>
          </w:p>
          <w:p>
            <w:pPr>
              <w:widowControl w:val="0"/>
              <w:jc w:val="both"/>
              <w:rPr>
                <w:rFonts w:ascii="Arial" w:hAnsi="Arial" w:cs="Arial" w:eastAsiaTheme="minorEastAsia"/>
                <w:sz w:val="21"/>
              </w:rPr>
            </w:pPr>
            <w:r>
              <w:rPr>
                <w:rFonts w:ascii="Arial" w:hAnsi="Arial" w:cs="Arial" w:eastAsiaTheme="minorEastAsia"/>
                <w:sz w:val="21"/>
              </w:rPr>
              <w:t>-include the Burst Arrival Time Window, Capability for BAT adaptation and Periodicity Range in the TSC Assistance Information IE.</w:t>
            </w:r>
          </w:p>
          <w:p>
            <w:pPr>
              <w:widowControl w:val="0"/>
              <w:jc w:val="both"/>
              <w:rPr>
                <w:rFonts w:ascii="Arial" w:hAnsi="Arial" w:cs="Arial" w:eastAsiaTheme="minorEastAsia"/>
                <w:sz w:val="21"/>
              </w:rPr>
            </w:pPr>
            <w:r>
              <w:rPr>
                <w:rFonts w:ascii="Arial" w:hAnsi="Arial" w:cs="Arial" w:eastAsiaTheme="minorEastAsia"/>
                <w:sz w:val="21"/>
              </w:rPr>
              <w:t>-include the TSC Traffic Characteristics Feedback (including the Burst Arrival Time Offset and the optional Adjusted Periodicity) in the UE CONTEXT SETUP RESPONSE, UE CONTEXT MODIFICATION RESPONSE, and NOTIFY messages.</w:t>
            </w:r>
          </w:p>
        </w:tc>
      </w:tr>
    </w:tbl>
    <w:p>
      <w:pPr>
        <w:rPr>
          <w:rFonts w:ascii="Arial" w:hAnsi="Arial" w:cs="Arial" w:eastAsiaTheme="minorEastAsia"/>
          <w:sz w:val="21"/>
        </w:rPr>
      </w:pPr>
      <w:r>
        <w:rPr>
          <w:rFonts w:hint="eastAsia" w:ascii="Arial" w:hAnsi="Arial" w:cs="Arial" w:eastAsiaTheme="minorEastAsia"/>
          <w:sz w:val="21"/>
        </w:rPr>
        <w:t>For the two options listed above, option 1 makes more sense to us. For the proactive feedback, we are convinced that the gNB-CU is able to determine the BAT offset and adjusted periodicity by itself. While for reactive feedback, since the gNB-CU is unaware of the lower layer configuration which might be needed to generate the reactive feedback, there seems F1AP impacts for this case. Firstly, Capability for BAT Adaptation IE should be added in the TSC Assistance Information of F1AP, to enable the AMF request for reactive feedback. And then the TSC Traffic Characteristics Feedback IE could be added in the Notify message to enable the gNB-DU to send the reactive feedback to the gNB-CU.</w:t>
      </w:r>
    </w:p>
    <w:p>
      <w:pPr>
        <w:rPr>
          <w:rFonts w:ascii="Arial" w:hAnsi="Arial" w:cs="Arial" w:eastAsiaTheme="minorEastAsia"/>
          <w:b/>
          <w:bCs/>
          <w:sz w:val="21"/>
        </w:rPr>
      </w:pPr>
      <w:r>
        <w:rPr>
          <w:rFonts w:hint="eastAsia" w:ascii="Arial" w:hAnsi="Arial" w:cs="Arial" w:eastAsiaTheme="minorEastAsia"/>
          <w:b/>
          <w:bCs/>
          <w:sz w:val="21"/>
        </w:rPr>
        <w:t>Proposal 7: Capability for BAT Adaptation IE should be added in the TSC Assistance Information of F1AP, to enable the AMF request for reactive feedback.</w:t>
      </w:r>
    </w:p>
    <w:p>
      <w:pPr>
        <w:rPr>
          <w:rFonts w:ascii="Arial" w:hAnsi="Arial" w:cs="Arial" w:eastAsiaTheme="minorEastAsia"/>
          <w:b/>
          <w:bCs/>
          <w:sz w:val="21"/>
        </w:rPr>
      </w:pPr>
      <w:r>
        <w:rPr>
          <w:rFonts w:hint="eastAsia" w:ascii="Arial" w:hAnsi="Arial" w:cs="Arial" w:eastAsiaTheme="minorEastAsia"/>
          <w:b/>
          <w:bCs/>
          <w:sz w:val="21"/>
        </w:rPr>
        <w:t>Proposal 8: TSC Traffic Characteristics Feedback IE could be added in the Notify message to enable the gNB-DU to send the reactive feedback to the gNB-CU</w:t>
      </w:r>
    </w:p>
    <w:p>
      <w:pPr>
        <w:numPr>
          <w:ilvl w:val="0"/>
          <w:numId w:val="4"/>
        </w:numPr>
        <w:spacing w:after="120"/>
        <w:rPr>
          <w:rFonts w:ascii="Arial" w:hAnsi="Arial" w:cs="Arial" w:eastAsiaTheme="minorEastAsia"/>
          <w:sz w:val="21"/>
          <w:u w:val="single"/>
        </w:rPr>
      </w:pPr>
      <w:r>
        <w:rPr>
          <w:rFonts w:hint="eastAsia" w:ascii="Arial" w:hAnsi="Arial" w:cs="Arial" w:eastAsiaTheme="minorEastAsia"/>
          <w:sz w:val="21"/>
          <w:u w:val="single"/>
        </w:rPr>
        <w:t>NR-DC scenario</w:t>
      </w:r>
    </w:p>
    <w:p>
      <w:pPr>
        <w:rPr>
          <w:rFonts w:ascii="Arial" w:hAnsi="Arial" w:cs="Arial" w:eastAsiaTheme="minorEastAsia"/>
          <w:sz w:val="21"/>
        </w:rPr>
      </w:pPr>
      <w:r>
        <w:rPr>
          <w:rFonts w:hint="eastAsia" w:ascii="Arial" w:hAnsi="Arial" w:cs="Arial" w:eastAsiaTheme="minorEastAsia"/>
          <w:sz w:val="21"/>
        </w:rPr>
        <w:t xml:space="preserve">The NR-DC is not in the scope of the WID, and considering there is not much time left for this release, we would prefer not to discuss this scenario in Rel-18. </w:t>
      </w:r>
    </w:p>
    <w:p>
      <w:pPr>
        <w:rPr>
          <w:rFonts w:ascii="Arial" w:hAnsi="Arial" w:cs="Arial" w:eastAsiaTheme="minorEastAsia"/>
          <w:b/>
          <w:bCs/>
          <w:sz w:val="21"/>
        </w:rPr>
      </w:pPr>
      <w:r>
        <w:rPr>
          <w:rFonts w:hint="eastAsia" w:ascii="Arial" w:hAnsi="Arial" w:cs="Arial" w:eastAsiaTheme="minorEastAsia"/>
          <w:b/>
          <w:bCs/>
          <w:sz w:val="21"/>
        </w:rPr>
        <w:t>Proposal 9: There is no need to consider NR-DC case in this release.</w:t>
      </w:r>
    </w:p>
    <w:p>
      <w:pPr>
        <w:pStyle w:val="2"/>
      </w:pPr>
      <w:r>
        <w:t>3</w:t>
      </w:r>
      <w:r>
        <w:tab/>
      </w:r>
      <w:r>
        <w:t>Conclusions</w:t>
      </w:r>
    </w:p>
    <w:p>
      <w:pPr>
        <w:spacing w:after="120"/>
        <w:rPr>
          <w:rFonts w:ascii="Arial" w:hAnsi="Arial" w:cs="Arial" w:eastAsiaTheme="minorEastAsia"/>
          <w:b/>
          <w:bCs/>
          <w:sz w:val="21"/>
        </w:rPr>
      </w:pPr>
      <w:r>
        <w:rPr>
          <w:rFonts w:hint="eastAsia" w:ascii="Arial" w:hAnsi="Arial" w:cs="Arial" w:eastAsiaTheme="minorEastAsia"/>
          <w:b/>
          <w:bCs/>
          <w:sz w:val="21"/>
        </w:rPr>
        <w:t>Proposal 1: AN-TL support at the NG-RAN node is know by the SMF/CUC via OAM pre-configuration.</w:t>
      </w:r>
    </w:p>
    <w:p>
      <w:pPr>
        <w:spacing w:after="120"/>
        <w:rPr>
          <w:rFonts w:ascii="Arial" w:hAnsi="Arial" w:cs="Arial" w:eastAsiaTheme="minorEastAsia"/>
          <w:b/>
          <w:bCs/>
          <w:sz w:val="21"/>
        </w:rPr>
      </w:pPr>
      <w:r>
        <w:rPr>
          <w:rFonts w:hint="eastAsia" w:ascii="Arial" w:hAnsi="Arial" w:cs="Arial" w:eastAsiaTheme="minorEastAsia"/>
          <w:b/>
          <w:bCs/>
          <w:sz w:val="21"/>
        </w:rPr>
        <w:t>Proposal 2: TL-containers exchanged between AN-TL and SMF/CUC are transparent to AMF.</w:t>
      </w:r>
    </w:p>
    <w:p>
      <w:pPr>
        <w:spacing w:after="120"/>
        <w:rPr>
          <w:rFonts w:ascii="Arial" w:hAnsi="Arial" w:cs="Arial" w:eastAsiaTheme="minorEastAsia"/>
          <w:b/>
          <w:bCs/>
          <w:sz w:val="21"/>
        </w:rPr>
      </w:pPr>
      <w:r>
        <w:rPr>
          <w:rFonts w:hint="eastAsia" w:ascii="Arial" w:hAnsi="Arial" w:cs="Arial" w:eastAsiaTheme="minorEastAsia"/>
          <w:b/>
          <w:bCs/>
          <w:sz w:val="21"/>
        </w:rPr>
        <w:t>Proposal 3: Information exchange between SMF/CUC and AN-TL is during PDU session resource setup and modification, i.e., UE-associated.</w:t>
      </w:r>
    </w:p>
    <w:p>
      <w:pPr>
        <w:spacing w:before="120" w:after="0"/>
        <w:rPr>
          <w:rFonts w:ascii="Arial" w:hAnsi="Arial" w:cs="Arial" w:eastAsiaTheme="minorEastAsia"/>
          <w:b/>
          <w:sz w:val="21"/>
        </w:rPr>
      </w:pPr>
      <w:r>
        <w:rPr>
          <w:rFonts w:hint="eastAsia" w:ascii="Arial" w:hAnsi="Arial" w:cs="Arial" w:eastAsiaTheme="minorEastAsia"/>
          <w:b/>
          <w:sz w:val="21"/>
        </w:rPr>
        <w:t>P</w:t>
      </w:r>
      <w:r>
        <w:rPr>
          <w:rFonts w:ascii="Arial" w:hAnsi="Arial" w:cs="Arial" w:eastAsiaTheme="minorEastAsia"/>
          <w:b/>
          <w:sz w:val="21"/>
        </w:rPr>
        <w:t xml:space="preserve">roposal </w:t>
      </w:r>
      <w:r>
        <w:rPr>
          <w:rFonts w:hint="eastAsia" w:ascii="Arial" w:hAnsi="Arial" w:cs="Arial" w:eastAsiaTheme="minorEastAsia"/>
          <w:b/>
          <w:sz w:val="21"/>
        </w:rPr>
        <w:t>4</w:t>
      </w:r>
      <w:r>
        <w:rPr>
          <w:rFonts w:ascii="Arial" w:hAnsi="Arial" w:cs="Arial" w:eastAsiaTheme="minorEastAsia"/>
          <w:b/>
          <w:sz w:val="21"/>
        </w:rPr>
        <w:t xml:space="preserve">: </w:t>
      </w:r>
      <w:r>
        <w:rPr>
          <w:rFonts w:hint="eastAsia" w:ascii="Arial" w:hAnsi="Arial" w:cs="Arial" w:eastAsiaTheme="minorEastAsia"/>
          <w:b/>
          <w:sz w:val="21"/>
        </w:rPr>
        <w:t>Agree the following stage 3 enhancement:</w:t>
      </w:r>
    </w:p>
    <w:p>
      <w:pPr>
        <w:spacing w:before="120" w:after="0"/>
        <w:rPr>
          <w:rFonts w:ascii="Arial" w:hAnsi="Arial" w:cs="Arial" w:eastAsiaTheme="minorEastAsia"/>
          <w:b/>
          <w:sz w:val="21"/>
        </w:rPr>
      </w:pPr>
      <w:r>
        <w:rPr>
          <w:rFonts w:ascii="Arial" w:hAnsi="Arial" w:cs="Arial" w:eastAsiaTheme="minorEastAsia"/>
          <w:b/>
          <w:sz w:val="21"/>
        </w:rPr>
        <w:t>Introduce the TL-container as a set-request per QoS flow in the PDU session setup request</w:t>
      </w:r>
      <w:r>
        <w:rPr>
          <w:rFonts w:hint="eastAsia" w:ascii="Arial" w:hAnsi="Arial" w:cs="Arial" w:eastAsiaTheme="minorEastAsia"/>
          <w:b/>
          <w:sz w:val="21"/>
        </w:rPr>
        <w:t xml:space="preserve"> IE</w:t>
      </w:r>
      <w:r>
        <w:rPr>
          <w:rFonts w:ascii="Arial" w:hAnsi="Arial" w:cs="Arial" w:eastAsiaTheme="minorEastAsia"/>
          <w:b/>
          <w:sz w:val="21"/>
        </w:rPr>
        <w:t>.</w:t>
      </w:r>
      <w:r>
        <w:rPr>
          <w:rFonts w:hint="eastAsia" w:ascii="Arial" w:hAnsi="Arial" w:cs="Arial" w:eastAsiaTheme="minorEastAsia"/>
          <w:b/>
          <w:sz w:val="21"/>
        </w:rPr>
        <w:t xml:space="preserve"> </w:t>
      </w:r>
      <w:r>
        <w:rPr>
          <w:rFonts w:ascii="Arial" w:hAnsi="Arial" w:cs="Arial" w:eastAsiaTheme="minorEastAsia"/>
          <w:b/>
          <w:sz w:val="21"/>
        </w:rPr>
        <w:t>Introduce the TL-container as a set-response per QoS flow in the PDU session setup response</w:t>
      </w:r>
      <w:r>
        <w:rPr>
          <w:rFonts w:hint="eastAsia" w:ascii="Arial" w:hAnsi="Arial" w:cs="Arial" w:eastAsiaTheme="minorEastAsia"/>
          <w:b/>
          <w:sz w:val="21"/>
        </w:rPr>
        <w:t xml:space="preserve"> IE</w:t>
      </w:r>
      <w:r>
        <w:rPr>
          <w:rFonts w:ascii="Arial" w:hAnsi="Arial" w:cs="Arial" w:eastAsiaTheme="minorEastAsia"/>
          <w:b/>
          <w:sz w:val="21"/>
        </w:rPr>
        <w:t>.</w:t>
      </w:r>
      <w:r>
        <w:rPr>
          <w:rFonts w:hint="eastAsia" w:ascii="Arial" w:hAnsi="Arial" w:cs="Arial" w:eastAsiaTheme="minorEastAsia"/>
          <w:b/>
          <w:sz w:val="21"/>
        </w:rPr>
        <w:t xml:space="preserve"> </w:t>
      </w:r>
    </w:p>
    <w:p>
      <w:pPr>
        <w:spacing w:before="120" w:after="0"/>
        <w:rPr>
          <w:rFonts w:ascii="Arial" w:hAnsi="Arial" w:cs="Arial" w:eastAsiaTheme="minorEastAsia"/>
          <w:b/>
          <w:sz w:val="21"/>
        </w:rPr>
      </w:pPr>
      <w:r>
        <w:rPr>
          <w:rFonts w:ascii="Arial" w:hAnsi="Arial" w:cs="Arial" w:eastAsiaTheme="minorEastAsia"/>
          <w:b/>
          <w:sz w:val="21"/>
        </w:rPr>
        <w:t>Introduce the TL-container as a get-request per QoS flow in the PDU session modify request</w:t>
      </w:r>
      <w:r>
        <w:rPr>
          <w:rFonts w:hint="eastAsia" w:ascii="Arial" w:hAnsi="Arial" w:cs="Arial" w:eastAsiaTheme="minorEastAsia"/>
          <w:b/>
          <w:sz w:val="21"/>
        </w:rPr>
        <w:t xml:space="preserve"> IE</w:t>
      </w:r>
      <w:r>
        <w:rPr>
          <w:rFonts w:ascii="Arial" w:hAnsi="Arial" w:cs="Arial" w:eastAsiaTheme="minorEastAsia"/>
          <w:b/>
          <w:sz w:val="21"/>
        </w:rPr>
        <w:t>.</w:t>
      </w:r>
    </w:p>
    <w:p>
      <w:pPr>
        <w:spacing w:before="120" w:after="0"/>
        <w:rPr>
          <w:rFonts w:ascii="Arial" w:hAnsi="Arial" w:cs="Arial" w:eastAsiaTheme="minorEastAsia"/>
          <w:b/>
          <w:sz w:val="21"/>
        </w:rPr>
      </w:pPr>
      <w:r>
        <w:rPr>
          <w:rFonts w:ascii="Arial" w:hAnsi="Arial" w:cs="Arial" w:eastAsiaTheme="minorEastAsia"/>
          <w:b/>
          <w:sz w:val="21"/>
        </w:rPr>
        <w:t>Introduce the TL-container as a get-response QoS flow in the PDU session modify response</w:t>
      </w:r>
      <w:r>
        <w:rPr>
          <w:rFonts w:hint="eastAsia" w:ascii="Arial" w:hAnsi="Arial" w:cs="Arial" w:eastAsiaTheme="minorEastAsia"/>
          <w:b/>
          <w:sz w:val="21"/>
        </w:rPr>
        <w:t xml:space="preserve"> IE</w:t>
      </w:r>
      <w:r>
        <w:rPr>
          <w:rFonts w:ascii="Arial" w:hAnsi="Arial" w:cs="Arial" w:eastAsiaTheme="minorEastAsia"/>
          <w:b/>
          <w:sz w:val="21"/>
        </w:rPr>
        <w:t>.</w:t>
      </w:r>
    </w:p>
    <w:p>
      <w:pPr>
        <w:rPr>
          <w:rFonts w:ascii="Arial" w:hAnsi="Arial" w:cs="Arial" w:eastAsiaTheme="minorEastAsia"/>
          <w:b/>
          <w:sz w:val="21"/>
        </w:rPr>
      </w:pPr>
      <w:r>
        <w:rPr>
          <w:rFonts w:hint="eastAsia" w:ascii="Arial" w:hAnsi="Arial" w:cs="Arial" w:eastAsiaTheme="minorEastAsia"/>
          <w:b/>
          <w:sz w:val="21"/>
        </w:rPr>
        <w:t>P</w:t>
      </w:r>
      <w:r>
        <w:rPr>
          <w:rFonts w:ascii="Arial" w:hAnsi="Arial" w:cs="Arial" w:eastAsiaTheme="minorEastAsia"/>
          <w:b/>
          <w:sz w:val="21"/>
        </w:rPr>
        <w:t>ropoal 5: Include the dynamic value of 5</w:t>
      </w:r>
      <w:r>
        <w:rPr>
          <w:rFonts w:hint="eastAsia" w:ascii="Arial" w:hAnsi="Arial" w:cs="Arial" w:eastAsiaTheme="minorEastAsia"/>
          <w:b/>
          <w:sz w:val="21"/>
        </w:rPr>
        <w:t>G-AN</w:t>
      </w:r>
      <w:r>
        <w:rPr>
          <w:rFonts w:ascii="Arial" w:hAnsi="Arial" w:cs="Arial" w:eastAsiaTheme="minorEastAsia"/>
          <w:b/>
          <w:sz w:val="21"/>
        </w:rPr>
        <w:t xml:space="preserve"> PDB in the UL direction </w:t>
      </w:r>
      <w:r>
        <w:rPr>
          <w:rFonts w:hint="eastAsia" w:ascii="Arial" w:hAnsi="Arial" w:cs="Arial" w:eastAsiaTheme="minorEastAsia"/>
          <w:b/>
          <w:sz w:val="21"/>
        </w:rPr>
        <w:t>in the PDU Session Resource Setup/Modify Response IE</w:t>
      </w:r>
      <w:r>
        <w:rPr>
          <w:rFonts w:ascii="Arial" w:hAnsi="Arial" w:cs="Arial" w:eastAsiaTheme="minorEastAsia"/>
          <w:b/>
          <w:sz w:val="21"/>
        </w:rPr>
        <w:t>.</w:t>
      </w:r>
    </w:p>
    <w:p>
      <w:pPr>
        <w:rPr>
          <w:rFonts w:ascii="Calibri" w:hAnsi="Arial" w:cs="Arial"/>
          <w:b/>
          <w:bCs/>
          <w:sz w:val="21"/>
        </w:rPr>
      </w:pPr>
      <w:r>
        <w:rPr>
          <w:rFonts w:hint="eastAsia" w:ascii="Calibri" w:hAnsi="Arial" w:cs="Arial"/>
          <w:b/>
          <w:bCs/>
          <w:sz w:val="21"/>
        </w:rPr>
        <w:t>Proposal 6: Agree to include RAN feedback for downlink scheduling in the following IEs:</w:t>
      </w:r>
    </w:p>
    <w:p>
      <w:pPr>
        <w:rPr>
          <w:rFonts w:ascii="Calibri" w:hAnsi="Arial" w:cs="Arial"/>
          <w:b/>
          <w:bCs/>
          <w:sz w:val="21"/>
        </w:rPr>
      </w:pPr>
      <w:r>
        <w:rPr>
          <w:rFonts w:hint="eastAsia" w:ascii="Calibri" w:hAnsi="Arial" w:cs="Arial"/>
          <w:b/>
          <w:bCs/>
          <w:sz w:val="21"/>
        </w:rPr>
        <w:t>- QoS Flow List with Data Forwarding IE in HANDOVER REQUEST ACKNOWLEDGE message</w:t>
      </w:r>
    </w:p>
    <w:p>
      <w:pPr>
        <w:rPr>
          <w:rFonts w:ascii="Calibri" w:hAnsi="Arial" w:cs="Arial"/>
          <w:b/>
          <w:bCs/>
          <w:sz w:val="21"/>
        </w:rPr>
      </w:pPr>
      <w:r>
        <w:rPr>
          <w:rFonts w:hint="eastAsia" w:ascii="Calibri" w:hAnsi="Arial" w:cs="Arial"/>
          <w:b/>
          <w:bCs/>
          <w:sz w:val="21"/>
        </w:rPr>
        <w:t>- Path Switch Request Transfer IE in PATH SWITCH REQUEST message</w:t>
      </w:r>
    </w:p>
    <w:p>
      <w:pPr>
        <w:rPr>
          <w:rFonts w:ascii="Arial" w:hAnsi="Arial" w:cs="Arial" w:eastAsiaTheme="minorEastAsia"/>
          <w:b/>
          <w:bCs/>
          <w:sz w:val="21"/>
        </w:rPr>
      </w:pPr>
      <w:r>
        <w:rPr>
          <w:rFonts w:hint="eastAsia" w:ascii="Arial" w:hAnsi="Arial" w:cs="Arial" w:eastAsiaTheme="minorEastAsia"/>
          <w:b/>
          <w:bCs/>
          <w:sz w:val="21"/>
        </w:rPr>
        <w:t>Proposal 7: Capability for BAT Adaptation IE should be added in the TSC Assistance Information of F1AP, to enable the AMF request for reactive feedback.</w:t>
      </w:r>
    </w:p>
    <w:p>
      <w:pPr>
        <w:rPr>
          <w:rFonts w:ascii="Arial" w:hAnsi="Arial" w:cs="Arial" w:eastAsiaTheme="minorEastAsia"/>
          <w:b/>
          <w:bCs/>
          <w:sz w:val="21"/>
        </w:rPr>
      </w:pPr>
      <w:r>
        <w:rPr>
          <w:rFonts w:hint="eastAsia" w:ascii="Arial" w:hAnsi="Arial" w:cs="Arial" w:eastAsiaTheme="minorEastAsia"/>
          <w:b/>
          <w:bCs/>
          <w:sz w:val="21"/>
        </w:rPr>
        <w:t>Proposal 8: TSC Traffic Characteristics Feedback IE could be added in the Notify message to enable the gNB-DU to send the reactive feedback to the gNB-CU</w:t>
      </w:r>
    </w:p>
    <w:p>
      <w:pPr>
        <w:rPr>
          <w:rFonts w:ascii="Arial" w:hAnsi="Arial" w:cs="Arial" w:eastAsiaTheme="minorEastAsia"/>
          <w:b/>
          <w:bCs/>
          <w:sz w:val="21"/>
        </w:rPr>
      </w:pPr>
      <w:r>
        <w:rPr>
          <w:rFonts w:hint="eastAsia" w:ascii="Arial" w:hAnsi="Arial" w:cs="Arial" w:eastAsiaTheme="minorEastAsia"/>
          <w:b/>
          <w:bCs/>
          <w:sz w:val="21"/>
        </w:rPr>
        <w:t>Proposal 9: There is no need to consider NR-DC case in this release.</w:t>
      </w:r>
    </w:p>
    <w:p/>
    <w:p>
      <w:pPr>
        <w:pStyle w:val="2"/>
      </w:pPr>
      <w:r>
        <w:t>4</w:t>
      </w:r>
      <w:r>
        <w:tab/>
      </w:r>
      <w:r>
        <w:t>Reference</w:t>
      </w:r>
    </w:p>
    <w:p>
      <w:pPr>
        <w:rPr>
          <w:rFonts w:eastAsiaTheme="minorEastAsia"/>
          <w:sz w:val="21"/>
        </w:rPr>
      </w:pPr>
      <w:r>
        <w:rPr>
          <w:rFonts w:eastAsiaTheme="minorEastAsia"/>
          <w:sz w:val="21"/>
        </w:rPr>
        <w:t>[1]R3-234552, Summary of Offline Discussion for CB # R18URLLC_Solution, Nokia.</w:t>
      </w:r>
    </w:p>
    <w:p>
      <w:pPr>
        <w:pStyle w:val="2"/>
      </w:pPr>
      <w:r>
        <w:t>5</w:t>
      </w:r>
      <w:r>
        <w:tab/>
      </w:r>
      <w:r>
        <w:t>TP to BL CR of 38.413</w:t>
      </w:r>
    </w:p>
    <w:p>
      <w:pPr>
        <w:pStyle w:val="86"/>
        <w:rPr>
          <w:rFonts w:hint="eastAsia"/>
          <w:highlight w:val="yellow"/>
        </w:rPr>
      </w:pPr>
      <w:r>
        <w:rPr>
          <w:highlight w:val="yellow"/>
        </w:rPr>
        <w:t xml:space="preserve">&lt;&lt;&lt;&lt;&lt;&lt;&lt;&lt;&lt;&lt;&lt;&lt;&lt;&lt;&lt;&lt;&lt;&lt;&lt;&lt; </w:t>
      </w:r>
      <w:r>
        <w:rPr>
          <w:rFonts w:hint="eastAsia"/>
          <w:highlight w:val="yellow"/>
        </w:rPr>
        <w:t>CHANGES</w:t>
      </w:r>
      <w:r>
        <w:rPr>
          <w:highlight w:val="yellow"/>
        </w:rPr>
        <w:t xml:space="preserve"> START &gt;&gt;&gt;&gt;&gt;&gt;&gt;&gt;&gt;&gt;&gt;&gt;&gt;&gt;&gt;&gt;&gt;&gt;&gt;&gt;</w:t>
      </w:r>
    </w:p>
    <w:p>
      <w:pPr>
        <w:pStyle w:val="5"/>
        <w:rPr>
          <w:b/>
          <w:bCs/>
        </w:rPr>
      </w:pPr>
      <w:r>
        <w:rPr>
          <w:b/>
          <w:bCs/>
        </w:rPr>
        <w:t>9.3.2.13</w:t>
      </w:r>
      <w:r>
        <w:rPr>
          <w:b/>
          <w:bCs/>
        </w:rPr>
        <w:tab/>
      </w:r>
      <w:r>
        <w:rPr>
          <w:b/>
          <w:bCs/>
        </w:rPr>
        <w:t>QoS Flow List with Data Forwarding</w:t>
      </w:r>
    </w:p>
    <w:p>
      <w:r>
        <w:t>This IE is used to provide a list of QoS flows with indication if forwarding is accepted.</w:t>
      </w:r>
    </w:p>
    <w:tbl>
      <w:tblPr>
        <w:tblStyle w:val="43"/>
        <w:tblW w:w="986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77"/>
        <w:gridCol w:w="1587"/>
        <w:gridCol w:w="1757"/>
        <w:gridCol w:w="1077"/>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pPr>
            <w:r>
              <w:t>IE/Group Name</w:t>
            </w:r>
          </w:p>
        </w:tc>
        <w:tc>
          <w:tcPr>
            <w:tcW w:w="1020" w:type="dxa"/>
            <w:tcBorders>
              <w:top w:val="single" w:color="auto" w:sz="4" w:space="0"/>
              <w:left w:val="nil"/>
              <w:bottom w:val="single" w:color="auto" w:sz="4" w:space="0"/>
              <w:right w:val="single" w:color="auto" w:sz="4" w:space="0"/>
            </w:tcBorders>
          </w:tcPr>
          <w:p>
            <w:pPr>
              <w:pStyle w:val="54"/>
            </w:pPr>
            <w:r>
              <w:t>Presence</w:t>
            </w:r>
          </w:p>
        </w:tc>
        <w:tc>
          <w:tcPr>
            <w:tcW w:w="1077" w:type="dxa"/>
            <w:tcBorders>
              <w:top w:val="single" w:color="auto" w:sz="4" w:space="0"/>
              <w:left w:val="nil"/>
              <w:bottom w:val="single" w:color="auto" w:sz="4" w:space="0"/>
              <w:right w:val="single" w:color="auto" w:sz="4" w:space="0"/>
            </w:tcBorders>
          </w:tcPr>
          <w:p>
            <w:pPr>
              <w:pStyle w:val="54"/>
            </w:pPr>
            <w:r>
              <w:t>Range</w:t>
            </w:r>
          </w:p>
        </w:tc>
        <w:tc>
          <w:tcPr>
            <w:tcW w:w="1587" w:type="dxa"/>
            <w:tcBorders>
              <w:top w:val="single" w:color="auto" w:sz="4" w:space="0"/>
              <w:left w:val="nil"/>
              <w:bottom w:val="single" w:color="auto" w:sz="4" w:space="0"/>
              <w:right w:val="single" w:color="auto" w:sz="4" w:space="0"/>
            </w:tcBorders>
          </w:tcPr>
          <w:p>
            <w:pPr>
              <w:pStyle w:val="54"/>
            </w:pPr>
            <w:r>
              <w:t>IE type and reference</w:t>
            </w:r>
          </w:p>
        </w:tc>
        <w:tc>
          <w:tcPr>
            <w:tcW w:w="1757" w:type="dxa"/>
            <w:tcBorders>
              <w:top w:val="single" w:color="auto" w:sz="4" w:space="0"/>
              <w:left w:val="nil"/>
              <w:bottom w:val="single" w:color="auto" w:sz="4" w:space="0"/>
              <w:right w:val="single" w:color="auto" w:sz="4" w:space="0"/>
            </w:tcBorders>
          </w:tcPr>
          <w:p>
            <w:pPr>
              <w:pStyle w:val="54"/>
            </w:pPr>
            <w:r>
              <w:t>Semantics description</w:t>
            </w:r>
          </w:p>
        </w:tc>
        <w:tc>
          <w:tcPr>
            <w:tcW w:w="1077" w:type="dxa"/>
            <w:tcBorders>
              <w:top w:val="single" w:color="auto" w:sz="4" w:space="0"/>
              <w:left w:val="nil"/>
              <w:bottom w:val="single" w:color="auto" w:sz="4" w:space="0"/>
              <w:right w:val="single" w:color="auto" w:sz="4" w:space="0"/>
            </w:tcBorders>
          </w:tcPr>
          <w:p>
            <w:pPr>
              <w:pStyle w:val="54"/>
            </w:pPr>
            <w:r>
              <w:t>Criticality</w:t>
            </w:r>
          </w:p>
        </w:tc>
        <w:tc>
          <w:tcPr>
            <w:tcW w:w="1077" w:type="dxa"/>
            <w:tcBorders>
              <w:top w:val="single" w:color="auto" w:sz="4" w:space="0"/>
              <w:left w:val="nil"/>
              <w:bottom w:val="single" w:color="auto" w:sz="4" w:space="0"/>
              <w:right w:val="single" w:color="auto" w:sz="4" w:space="0"/>
            </w:tcBorders>
          </w:tcPr>
          <w:p>
            <w:pPr>
              <w:pStyle w:val="54"/>
            </w:pPr>
            <w: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rPr>
                <w:b/>
                <w:bCs/>
              </w:rPr>
            </w:pPr>
            <w:r>
              <w:rPr>
                <w:b/>
                <w:bCs/>
              </w:rPr>
              <w:t>QoS Flow Item with Data Forwarding</w:t>
            </w:r>
          </w:p>
        </w:tc>
        <w:tc>
          <w:tcPr>
            <w:tcW w:w="1020" w:type="dxa"/>
            <w:tcBorders>
              <w:top w:val="single" w:color="auto" w:sz="4" w:space="0"/>
              <w:left w:val="nil"/>
              <w:bottom w:val="single" w:color="auto" w:sz="4" w:space="0"/>
              <w:right w:val="single" w:color="auto" w:sz="4" w:space="0"/>
            </w:tcBorders>
          </w:tcPr>
          <w:p>
            <w:pPr>
              <w:pStyle w:val="56"/>
            </w:pPr>
          </w:p>
        </w:tc>
        <w:tc>
          <w:tcPr>
            <w:tcW w:w="1077" w:type="dxa"/>
            <w:tcBorders>
              <w:top w:val="single" w:color="auto" w:sz="4" w:space="0"/>
              <w:left w:val="nil"/>
              <w:bottom w:val="single" w:color="auto" w:sz="4" w:space="0"/>
              <w:right w:val="single" w:color="auto" w:sz="4" w:space="0"/>
            </w:tcBorders>
          </w:tcPr>
          <w:p>
            <w:pPr>
              <w:pStyle w:val="56"/>
              <w:rPr>
                <w:i/>
                <w:iCs/>
              </w:rPr>
            </w:pPr>
            <w:r>
              <w:rPr>
                <w:i/>
                <w:iCs/>
              </w:rPr>
              <w:t>1..&lt;maxnoofQoSFlows&gt;</w:t>
            </w:r>
          </w:p>
        </w:tc>
        <w:tc>
          <w:tcPr>
            <w:tcW w:w="1587" w:type="dxa"/>
            <w:tcBorders>
              <w:top w:val="single" w:color="auto" w:sz="4" w:space="0"/>
              <w:left w:val="nil"/>
              <w:bottom w:val="single" w:color="auto" w:sz="4" w:space="0"/>
              <w:right w:val="single" w:color="auto" w:sz="4" w:space="0"/>
            </w:tcBorders>
          </w:tcPr>
          <w:p>
            <w:pPr>
              <w:pStyle w:val="56"/>
            </w:pPr>
          </w:p>
        </w:tc>
        <w:tc>
          <w:tcPr>
            <w:tcW w:w="1757" w:type="dxa"/>
            <w:tcBorders>
              <w:top w:val="single" w:color="auto" w:sz="4" w:space="0"/>
              <w:left w:val="nil"/>
              <w:bottom w:val="single" w:color="auto" w:sz="4" w:space="0"/>
              <w:right w:val="single" w:color="auto" w:sz="4" w:space="0"/>
            </w:tcBorders>
          </w:tcPr>
          <w:p>
            <w:pPr>
              <w:pStyle w:val="56"/>
            </w:pPr>
          </w:p>
        </w:tc>
        <w:tc>
          <w:tcPr>
            <w:tcW w:w="1077" w:type="dxa"/>
            <w:tcBorders>
              <w:top w:val="single" w:color="auto" w:sz="4" w:space="0"/>
              <w:left w:val="nil"/>
              <w:bottom w:val="single" w:color="auto" w:sz="4" w:space="0"/>
              <w:right w:val="single" w:color="auto" w:sz="4" w:space="0"/>
            </w:tcBorders>
          </w:tcPr>
          <w:p>
            <w:pPr>
              <w:pStyle w:val="55"/>
            </w:pPr>
            <w:r>
              <w:t>-</w:t>
            </w:r>
          </w:p>
        </w:tc>
        <w:tc>
          <w:tcPr>
            <w:tcW w:w="1077" w:type="dxa"/>
            <w:tcBorders>
              <w:top w:val="single" w:color="auto" w:sz="4" w:space="0"/>
              <w:left w:val="nil"/>
              <w:bottom w:val="single" w:color="auto" w:sz="4" w:space="0"/>
              <w:right w:val="single" w:color="auto" w:sz="4" w:space="0"/>
            </w:tcBorders>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75"/>
            </w:pPr>
            <w:r>
              <w:t>&gt;QoS Flow Identifier</w:t>
            </w:r>
          </w:p>
        </w:tc>
        <w:tc>
          <w:tcPr>
            <w:tcW w:w="1020" w:type="dxa"/>
            <w:tcBorders>
              <w:top w:val="single" w:color="auto" w:sz="4" w:space="0"/>
              <w:left w:val="nil"/>
              <w:bottom w:val="single" w:color="auto" w:sz="4" w:space="0"/>
              <w:right w:val="single" w:color="auto" w:sz="4" w:space="0"/>
            </w:tcBorders>
          </w:tcPr>
          <w:p>
            <w:pPr>
              <w:pStyle w:val="56"/>
            </w:pPr>
            <w:r>
              <w:t>M</w:t>
            </w:r>
          </w:p>
        </w:tc>
        <w:tc>
          <w:tcPr>
            <w:tcW w:w="1077" w:type="dxa"/>
            <w:tcBorders>
              <w:top w:val="single" w:color="auto" w:sz="4" w:space="0"/>
              <w:left w:val="nil"/>
              <w:bottom w:val="single" w:color="auto" w:sz="4" w:space="0"/>
              <w:right w:val="single" w:color="auto" w:sz="4" w:space="0"/>
            </w:tcBorders>
          </w:tcPr>
          <w:p>
            <w:pPr>
              <w:pStyle w:val="56"/>
              <w:rPr>
                <w:i/>
                <w:iCs/>
              </w:rPr>
            </w:pPr>
          </w:p>
        </w:tc>
        <w:tc>
          <w:tcPr>
            <w:tcW w:w="1587" w:type="dxa"/>
            <w:tcBorders>
              <w:top w:val="single" w:color="auto" w:sz="4" w:space="0"/>
              <w:left w:val="nil"/>
              <w:bottom w:val="single" w:color="auto" w:sz="4" w:space="0"/>
              <w:right w:val="single" w:color="auto" w:sz="4" w:space="0"/>
            </w:tcBorders>
          </w:tcPr>
          <w:p>
            <w:pPr>
              <w:pStyle w:val="56"/>
            </w:pPr>
            <w:r>
              <w:t>9.3.1.51</w:t>
            </w:r>
          </w:p>
        </w:tc>
        <w:tc>
          <w:tcPr>
            <w:tcW w:w="1757" w:type="dxa"/>
            <w:tcBorders>
              <w:top w:val="single" w:color="auto" w:sz="4" w:space="0"/>
              <w:left w:val="nil"/>
              <w:bottom w:val="single" w:color="auto" w:sz="4" w:space="0"/>
              <w:right w:val="single" w:color="auto" w:sz="4" w:space="0"/>
            </w:tcBorders>
          </w:tcPr>
          <w:p>
            <w:pPr>
              <w:pStyle w:val="56"/>
            </w:pPr>
          </w:p>
        </w:tc>
        <w:tc>
          <w:tcPr>
            <w:tcW w:w="1077" w:type="dxa"/>
            <w:tcBorders>
              <w:top w:val="single" w:color="auto" w:sz="4" w:space="0"/>
              <w:left w:val="nil"/>
              <w:bottom w:val="single" w:color="auto" w:sz="4" w:space="0"/>
              <w:right w:val="single" w:color="auto" w:sz="4" w:space="0"/>
            </w:tcBorders>
          </w:tcPr>
          <w:p>
            <w:pPr>
              <w:pStyle w:val="55"/>
            </w:pPr>
            <w:r>
              <w:t>-</w:t>
            </w:r>
          </w:p>
        </w:tc>
        <w:tc>
          <w:tcPr>
            <w:tcW w:w="1077" w:type="dxa"/>
            <w:tcBorders>
              <w:top w:val="single" w:color="auto" w:sz="4" w:space="0"/>
              <w:left w:val="nil"/>
              <w:bottom w:val="single" w:color="auto" w:sz="4" w:space="0"/>
              <w:right w:val="single" w:color="auto" w:sz="4" w:space="0"/>
            </w:tcBorders>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75"/>
            </w:pPr>
            <w:r>
              <w:t>&gt;Data Forwarding Accepted</w:t>
            </w:r>
          </w:p>
        </w:tc>
        <w:tc>
          <w:tcPr>
            <w:tcW w:w="1020" w:type="dxa"/>
            <w:tcBorders>
              <w:top w:val="single" w:color="auto" w:sz="4" w:space="0"/>
              <w:left w:val="nil"/>
              <w:bottom w:val="single" w:color="auto" w:sz="4" w:space="0"/>
              <w:right w:val="single" w:color="auto" w:sz="4" w:space="0"/>
            </w:tcBorders>
          </w:tcPr>
          <w:p>
            <w:pPr>
              <w:pStyle w:val="56"/>
            </w:pPr>
            <w:r>
              <w:t>O</w:t>
            </w:r>
          </w:p>
        </w:tc>
        <w:tc>
          <w:tcPr>
            <w:tcW w:w="1077" w:type="dxa"/>
            <w:tcBorders>
              <w:top w:val="single" w:color="auto" w:sz="4" w:space="0"/>
              <w:left w:val="nil"/>
              <w:bottom w:val="single" w:color="auto" w:sz="4" w:space="0"/>
              <w:right w:val="single" w:color="auto" w:sz="4" w:space="0"/>
            </w:tcBorders>
          </w:tcPr>
          <w:p>
            <w:pPr>
              <w:pStyle w:val="56"/>
              <w:rPr>
                <w:i/>
                <w:iCs/>
              </w:rPr>
            </w:pPr>
          </w:p>
        </w:tc>
        <w:tc>
          <w:tcPr>
            <w:tcW w:w="1587" w:type="dxa"/>
            <w:tcBorders>
              <w:top w:val="single" w:color="auto" w:sz="4" w:space="0"/>
              <w:left w:val="nil"/>
              <w:bottom w:val="single" w:color="auto" w:sz="4" w:space="0"/>
              <w:right w:val="single" w:color="auto" w:sz="4" w:space="0"/>
            </w:tcBorders>
          </w:tcPr>
          <w:p>
            <w:pPr>
              <w:pStyle w:val="56"/>
            </w:pPr>
            <w:r>
              <w:t>9.3.1.62</w:t>
            </w:r>
          </w:p>
        </w:tc>
        <w:tc>
          <w:tcPr>
            <w:tcW w:w="1757" w:type="dxa"/>
            <w:tcBorders>
              <w:top w:val="single" w:color="auto" w:sz="4" w:space="0"/>
              <w:left w:val="nil"/>
              <w:bottom w:val="single" w:color="auto" w:sz="4" w:space="0"/>
              <w:right w:val="single" w:color="auto" w:sz="4" w:space="0"/>
            </w:tcBorders>
          </w:tcPr>
          <w:p>
            <w:pPr>
              <w:pStyle w:val="56"/>
            </w:pPr>
            <w:r>
              <w:t>This IE is included for the QoS flows in the PDU session to be forwarded over the PDU session forwarding tunnel.</w:t>
            </w:r>
          </w:p>
          <w:p>
            <w:pPr>
              <w:pStyle w:val="56"/>
            </w:pPr>
            <w:r>
              <w:t>It may be included for the QoS flows in the PDU session to be forwarded over the DRB forwarding tunnel(s).</w:t>
            </w:r>
          </w:p>
        </w:tc>
        <w:tc>
          <w:tcPr>
            <w:tcW w:w="1077" w:type="dxa"/>
            <w:tcBorders>
              <w:top w:val="single" w:color="auto" w:sz="4" w:space="0"/>
              <w:left w:val="nil"/>
              <w:bottom w:val="single" w:color="auto" w:sz="4" w:space="0"/>
              <w:right w:val="single" w:color="auto" w:sz="4" w:space="0"/>
            </w:tcBorders>
          </w:tcPr>
          <w:p>
            <w:pPr>
              <w:pStyle w:val="55"/>
            </w:pPr>
            <w:r>
              <w:t>-</w:t>
            </w:r>
          </w:p>
        </w:tc>
        <w:tc>
          <w:tcPr>
            <w:tcW w:w="1077" w:type="dxa"/>
            <w:tcBorders>
              <w:top w:val="single" w:color="auto" w:sz="4" w:space="0"/>
              <w:left w:val="nil"/>
              <w:bottom w:val="single" w:color="auto" w:sz="4" w:space="0"/>
              <w:right w:val="single" w:color="auto" w:sz="4" w:space="0"/>
            </w:tcBorders>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75"/>
            </w:pPr>
            <w:r>
              <w:t>&gt;Current QoS Parameters Set Index</w:t>
            </w:r>
          </w:p>
        </w:tc>
        <w:tc>
          <w:tcPr>
            <w:tcW w:w="1020" w:type="dxa"/>
            <w:tcBorders>
              <w:top w:val="single" w:color="auto" w:sz="4" w:space="0"/>
              <w:left w:val="nil"/>
              <w:bottom w:val="single" w:color="auto" w:sz="4" w:space="0"/>
              <w:right w:val="single" w:color="auto" w:sz="4" w:space="0"/>
            </w:tcBorders>
          </w:tcPr>
          <w:p>
            <w:pPr>
              <w:pStyle w:val="56"/>
            </w:pPr>
            <w:r>
              <w:t>O</w:t>
            </w:r>
          </w:p>
        </w:tc>
        <w:tc>
          <w:tcPr>
            <w:tcW w:w="1077" w:type="dxa"/>
            <w:tcBorders>
              <w:top w:val="single" w:color="auto" w:sz="4" w:space="0"/>
              <w:left w:val="nil"/>
              <w:bottom w:val="single" w:color="auto" w:sz="4" w:space="0"/>
              <w:right w:val="single" w:color="auto" w:sz="4" w:space="0"/>
            </w:tcBorders>
          </w:tcPr>
          <w:p>
            <w:pPr>
              <w:pStyle w:val="56"/>
            </w:pPr>
          </w:p>
        </w:tc>
        <w:tc>
          <w:tcPr>
            <w:tcW w:w="1587" w:type="dxa"/>
            <w:tcBorders>
              <w:top w:val="single" w:color="auto" w:sz="4" w:space="0"/>
              <w:left w:val="nil"/>
              <w:bottom w:val="single" w:color="auto" w:sz="4" w:space="0"/>
              <w:right w:val="single" w:color="auto" w:sz="4" w:space="0"/>
            </w:tcBorders>
          </w:tcPr>
          <w:p>
            <w:pPr>
              <w:pStyle w:val="56"/>
            </w:pPr>
            <w:r>
              <w:t>Alternative QoS Parameters Set Index</w:t>
            </w:r>
          </w:p>
          <w:p>
            <w:pPr>
              <w:pStyle w:val="56"/>
            </w:pPr>
            <w:r>
              <w:t>9.3.1.152</w:t>
            </w:r>
          </w:p>
        </w:tc>
        <w:tc>
          <w:tcPr>
            <w:tcW w:w="1757" w:type="dxa"/>
            <w:tcBorders>
              <w:top w:val="single" w:color="auto" w:sz="4" w:space="0"/>
              <w:left w:val="nil"/>
              <w:bottom w:val="single" w:color="auto" w:sz="4" w:space="0"/>
              <w:right w:val="single" w:color="auto" w:sz="4" w:space="0"/>
            </w:tcBorders>
          </w:tcPr>
          <w:p>
            <w:pPr>
              <w:pStyle w:val="56"/>
            </w:pPr>
            <w:r>
              <w:t>Index to the currently fulfilled alternative QoS parameters set</w:t>
            </w:r>
          </w:p>
        </w:tc>
        <w:tc>
          <w:tcPr>
            <w:tcW w:w="1077" w:type="dxa"/>
            <w:tcBorders>
              <w:top w:val="single" w:color="auto" w:sz="4" w:space="0"/>
              <w:left w:val="nil"/>
              <w:bottom w:val="single" w:color="auto" w:sz="4" w:space="0"/>
              <w:right w:val="single" w:color="auto" w:sz="4" w:space="0"/>
            </w:tcBorders>
          </w:tcPr>
          <w:p>
            <w:pPr>
              <w:pStyle w:val="55"/>
            </w:pPr>
            <w:r>
              <w:t>YES</w:t>
            </w:r>
          </w:p>
        </w:tc>
        <w:tc>
          <w:tcPr>
            <w:tcW w:w="1077" w:type="dxa"/>
            <w:tcBorders>
              <w:top w:val="single" w:color="auto" w:sz="4" w:space="0"/>
              <w:left w:val="nil"/>
              <w:bottom w:val="single" w:color="auto" w:sz="4" w:space="0"/>
              <w:right w:val="single" w:color="auto" w:sz="4" w:space="0"/>
            </w:tcBorders>
          </w:tcPr>
          <w:p>
            <w:pPr>
              <w:pStyle w:val="55"/>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75"/>
            </w:pPr>
            <w:ins w:id="0" w:author="ZTE" w:date="2023-05-12T09:54:00Z">
              <w:r>
                <w:rPr/>
                <w:t>&gt;</w:t>
              </w:r>
            </w:ins>
            <w:ins w:id="1" w:author="ZTE" w:date="2023-05-12T09:54:00Z">
              <w:r>
                <w:rPr>
                  <w:rFonts w:eastAsia="Batang"/>
                </w:rPr>
                <w:t>TSC Traffic Characteristics Feedback</w:t>
              </w:r>
            </w:ins>
          </w:p>
        </w:tc>
        <w:tc>
          <w:tcPr>
            <w:tcW w:w="1020" w:type="dxa"/>
            <w:tcBorders>
              <w:top w:val="single" w:color="auto" w:sz="4" w:space="0"/>
              <w:left w:val="nil"/>
              <w:bottom w:val="single" w:color="auto" w:sz="4" w:space="0"/>
              <w:right w:val="single" w:color="auto" w:sz="4" w:space="0"/>
            </w:tcBorders>
          </w:tcPr>
          <w:p>
            <w:pPr>
              <w:pStyle w:val="56"/>
            </w:pPr>
            <w:ins w:id="2" w:author="ZTE" w:date="2023-05-12T10:09:00Z">
              <w:r>
                <w:rPr>
                  <w:rFonts w:hint="eastAsia"/>
                </w:rPr>
                <w:t>O</w:t>
              </w:r>
            </w:ins>
          </w:p>
        </w:tc>
        <w:tc>
          <w:tcPr>
            <w:tcW w:w="1077" w:type="dxa"/>
            <w:tcBorders>
              <w:top w:val="single" w:color="auto" w:sz="4" w:space="0"/>
              <w:left w:val="nil"/>
              <w:bottom w:val="single" w:color="auto" w:sz="4" w:space="0"/>
              <w:right w:val="single" w:color="auto" w:sz="4" w:space="0"/>
            </w:tcBorders>
          </w:tcPr>
          <w:p>
            <w:pPr>
              <w:pStyle w:val="56"/>
            </w:pPr>
          </w:p>
        </w:tc>
        <w:tc>
          <w:tcPr>
            <w:tcW w:w="1587" w:type="dxa"/>
            <w:tcBorders>
              <w:top w:val="single" w:color="auto" w:sz="4" w:space="0"/>
              <w:left w:val="nil"/>
              <w:bottom w:val="single" w:color="auto" w:sz="4" w:space="0"/>
              <w:right w:val="single" w:color="auto" w:sz="4" w:space="0"/>
            </w:tcBorders>
          </w:tcPr>
          <w:p>
            <w:pPr>
              <w:pStyle w:val="56"/>
            </w:pPr>
            <w:ins w:id="3" w:author="ZTE" w:date="2023-05-12T10:09:00Z">
              <w:r>
                <w:rPr/>
                <w:t>9.3.1.z4</w:t>
              </w:r>
            </w:ins>
          </w:p>
        </w:tc>
        <w:tc>
          <w:tcPr>
            <w:tcW w:w="1757" w:type="dxa"/>
            <w:tcBorders>
              <w:top w:val="single" w:color="auto" w:sz="4" w:space="0"/>
              <w:left w:val="nil"/>
              <w:bottom w:val="single" w:color="auto" w:sz="4" w:space="0"/>
              <w:right w:val="single" w:color="auto" w:sz="4" w:space="0"/>
            </w:tcBorders>
          </w:tcPr>
          <w:p>
            <w:pPr>
              <w:pStyle w:val="56"/>
            </w:pPr>
          </w:p>
        </w:tc>
        <w:tc>
          <w:tcPr>
            <w:tcW w:w="1077" w:type="dxa"/>
            <w:tcBorders>
              <w:top w:val="single" w:color="auto" w:sz="4" w:space="0"/>
              <w:left w:val="nil"/>
              <w:bottom w:val="single" w:color="auto" w:sz="4" w:space="0"/>
              <w:right w:val="single" w:color="auto" w:sz="4" w:space="0"/>
            </w:tcBorders>
          </w:tcPr>
          <w:p>
            <w:pPr>
              <w:pStyle w:val="55"/>
            </w:pPr>
            <w:ins w:id="4" w:author="ZTE" w:date="2023-05-12T10:09:00Z">
              <w:r>
                <w:rPr/>
                <w:t>YES</w:t>
              </w:r>
            </w:ins>
          </w:p>
        </w:tc>
        <w:tc>
          <w:tcPr>
            <w:tcW w:w="1077" w:type="dxa"/>
            <w:tcBorders>
              <w:top w:val="single" w:color="auto" w:sz="4" w:space="0"/>
              <w:left w:val="nil"/>
              <w:bottom w:val="single" w:color="auto" w:sz="4" w:space="0"/>
              <w:right w:val="single" w:color="auto" w:sz="4" w:space="0"/>
            </w:tcBorders>
          </w:tcPr>
          <w:p>
            <w:pPr>
              <w:pStyle w:val="55"/>
            </w:pPr>
            <w:ins w:id="5" w:author="ZTE" w:date="2023-05-12T10:10:00Z">
              <w:r>
                <w:rPr/>
                <w:t>ignore</w:t>
              </w:r>
            </w:ins>
          </w:p>
        </w:tc>
      </w:tr>
    </w:tbl>
    <w:p>
      <w:pPr>
        <w:pStyle w:val="86"/>
        <w:rPr>
          <w:rFonts w:hint="eastAsia"/>
          <w:highlight w:val="yellow"/>
        </w:rPr>
      </w:pPr>
      <w:r>
        <w:rPr>
          <w:highlight w:val="yellow"/>
        </w:rPr>
        <w:t xml:space="preserve">&lt;&lt;&lt;&lt;&lt;&lt;&lt;&lt;&lt;&lt;&lt;&lt;&lt;&lt;&lt;&lt;&lt;&lt;&lt;&lt; </w:t>
      </w:r>
      <w:r>
        <w:rPr>
          <w:rFonts w:hint="eastAsia"/>
          <w:highlight w:val="yellow"/>
        </w:rPr>
        <w:t>NEXT CHANGES</w:t>
      </w:r>
      <w:r>
        <w:rPr>
          <w:highlight w:val="yellow"/>
        </w:rPr>
        <w:t xml:space="preserve"> &gt;&gt;&gt;&gt;&gt;&gt;&gt;&gt;&gt;&gt;&gt;&gt;&gt;&gt;&gt;&gt;&gt;&gt;&gt;&gt;</w:t>
      </w:r>
    </w:p>
    <w:p>
      <w:pPr>
        <w:keepNext/>
        <w:keepLines/>
        <w:widowControl w:val="0"/>
        <w:spacing w:before="120"/>
        <w:ind w:left="1418" w:hanging="1418"/>
        <w:outlineLvl w:val="3"/>
        <w:rPr>
          <w:rFonts w:ascii="Arial" w:hAnsi="Arial"/>
          <w:b/>
          <w:bCs/>
        </w:rPr>
      </w:pPr>
      <w:r>
        <w:rPr>
          <w:rFonts w:ascii="Arial" w:hAnsi="Arial"/>
          <w:b/>
          <w:bCs/>
        </w:rPr>
        <w:t>9.3.4.1</w:t>
      </w:r>
      <w:r>
        <w:rPr>
          <w:rFonts w:ascii="Arial" w:hAnsi="Arial"/>
          <w:b/>
          <w:bCs/>
        </w:rPr>
        <w:tab/>
      </w:r>
      <w:r>
        <w:rPr>
          <w:rFonts w:ascii="Arial" w:hAnsi="Arial"/>
          <w:b/>
          <w:bCs/>
        </w:rPr>
        <w:t>PDU Session Resource Setup Request Transfer</w:t>
      </w:r>
    </w:p>
    <w:p>
      <w:r>
        <w:t>This IE is transparent to the AMF.</w:t>
      </w:r>
    </w:p>
    <w:tbl>
      <w:tblPr>
        <w:tblStyle w:val="43"/>
        <w:tblW w:w="986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77"/>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ascii="Arial" w:hAnsi="Arial" w:cs="Arial"/>
                <w:b/>
                <w:bCs/>
                <w:sz w:val="18"/>
                <w:szCs w:val="18"/>
              </w:rPr>
            </w:pPr>
            <w:r>
              <w:rPr>
                <w:rFonts w:ascii="Arial" w:hAnsi="Arial" w:cs="Arial"/>
                <w:b/>
                <w:bCs/>
                <w:sz w:val="18"/>
                <w:szCs w:val="18"/>
              </w:rPr>
              <w:t>IE/Group Name</w:t>
            </w:r>
          </w:p>
        </w:tc>
        <w:tc>
          <w:tcPr>
            <w:tcW w:w="1020"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cs="Arial"/>
                <w:b/>
                <w:bCs/>
                <w:sz w:val="18"/>
                <w:szCs w:val="18"/>
              </w:rPr>
            </w:pPr>
            <w:r>
              <w:rPr>
                <w:rFonts w:ascii="Arial" w:hAnsi="Arial" w:cs="Arial"/>
                <w:b/>
                <w:bCs/>
                <w:sz w:val="18"/>
                <w:szCs w:val="18"/>
              </w:rPr>
              <w:t>Presence</w:t>
            </w:r>
          </w:p>
        </w:tc>
        <w:tc>
          <w:tcPr>
            <w:tcW w:w="1077"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cs="Arial"/>
                <w:b/>
                <w:bCs/>
                <w:sz w:val="18"/>
                <w:szCs w:val="18"/>
              </w:rPr>
            </w:pPr>
            <w:r>
              <w:rPr>
                <w:rFonts w:ascii="Arial" w:hAnsi="Arial" w:cs="Arial"/>
                <w:b/>
                <w:bCs/>
                <w:sz w:val="18"/>
                <w:szCs w:val="18"/>
              </w:rPr>
              <w:t>Range</w:t>
            </w:r>
          </w:p>
        </w:tc>
        <w:tc>
          <w:tcPr>
            <w:tcW w:w="1587"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cs="Arial"/>
                <w:b/>
                <w:bCs/>
                <w:sz w:val="18"/>
                <w:szCs w:val="18"/>
              </w:rPr>
            </w:pPr>
            <w:r>
              <w:rPr>
                <w:rFonts w:ascii="Arial" w:hAnsi="Arial" w:cs="Arial"/>
                <w:b/>
                <w:bCs/>
                <w:sz w:val="18"/>
                <w:szCs w:val="18"/>
              </w:rPr>
              <w:t>IE type and reference</w:t>
            </w:r>
          </w:p>
        </w:tc>
        <w:tc>
          <w:tcPr>
            <w:tcW w:w="1757"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cs="Arial"/>
                <w:b/>
                <w:bCs/>
                <w:sz w:val="18"/>
                <w:szCs w:val="18"/>
              </w:rPr>
            </w:pPr>
            <w:r>
              <w:rPr>
                <w:rFonts w:ascii="Arial" w:hAnsi="Arial" w:cs="Arial"/>
                <w:b/>
                <w:bCs/>
                <w:sz w:val="18"/>
                <w:szCs w:val="18"/>
              </w:rPr>
              <w:t>Semantics description</w:t>
            </w:r>
          </w:p>
        </w:tc>
        <w:tc>
          <w:tcPr>
            <w:tcW w:w="1080"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cs="Arial"/>
                <w:b/>
                <w:bCs/>
                <w:sz w:val="18"/>
                <w:szCs w:val="18"/>
              </w:rPr>
            </w:pPr>
            <w:r>
              <w:rPr>
                <w:rFonts w:ascii="Arial" w:hAnsi="Arial" w:cs="Arial"/>
                <w:b/>
                <w:bCs/>
                <w:sz w:val="18"/>
                <w:szCs w:val="18"/>
              </w:rPr>
              <w:t>Criticality</w:t>
            </w:r>
          </w:p>
        </w:tc>
        <w:tc>
          <w:tcPr>
            <w:tcW w:w="1080"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cs="Arial"/>
                <w:b/>
                <w:bCs/>
                <w:sz w:val="18"/>
                <w:szCs w:val="18"/>
              </w:rPr>
            </w:pPr>
            <w:r>
              <w:rPr>
                <w:rFonts w:ascii="Arial" w:hAnsi="Arial" w:cs="Arial"/>
                <w:b/>
                <w:bCs/>
                <w:sz w:val="18"/>
                <w:szCs w:val="18"/>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keepNext/>
              <w:keepLines/>
              <w:widowControl w:val="0"/>
              <w:spacing w:after="0"/>
              <w:ind w:left="-19"/>
              <w:rPr>
                <w:rFonts w:ascii="Arial" w:hAnsi="Arial" w:eastAsia="Batang"/>
                <w:sz w:val="18"/>
                <w:szCs w:val="18"/>
              </w:rPr>
            </w:pPr>
            <w:r>
              <w:rPr>
                <w:rFonts w:ascii="Arial" w:hAnsi="Arial" w:eastAsia="Batang"/>
                <w:sz w:val="18"/>
                <w:szCs w:val="18"/>
              </w:rPr>
              <w:t>PDU Session Aggregate Maximum Bit Rate</w:t>
            </w:r>
          </w:p>
        </w:tc>
        <w:tc>
          <w:tcPr>
            <w:tcW w:w="1020"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eastAsia="Batang"/>
                <w:sz w:val="18"/>
                <w:szCs w:val="18"/>
              </w:rPr>
            </w:pPr>
            <w:r>
              <w:rPr>
                <w:rFonts w:ascii="Arial" w:hAnsi="Arial" w:eastAsia="Batang"/>
                <w:sz w:val="18"/>
                <w:szCs w:val="18"/>
              </w:rPr>
              <w:t>O</w:t>
            </w:r>
          </w:p>
        </w:tc>
        <w:tc>
          <w:tcPr>
            <w:tcW w:w="107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p>
        </w:tc>
        <w:tc>
          <w:tcPr>
            <w:tcW w:w="158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r>
              <w:rPr>
                <w:rFonts w:ascii="Arial" w:hAnsi="Arial"/>
                <w:sz w:val="18"/>
                <w:szCs w:val="18"/>
              </w:rPr>
              <w:t>9.3.1.102</w:t>
            </w:r>
          </w:p>
        </w:tc>
        <w:tc>
          <w:tcPr>
            <w:tcW w:w="175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r>
              <w:rPr>
                <w:rFonts w:ascii="Arial" w:hAnsi="Arial"/>
                <w:sz w:val="18"/>
                <w:szCs w:val="18"/>
              </w:rPr>
              <w:t>This IE shall be present when at least one Non-GBR QoS flow is being setup and is ignored otherwise.</w:t>
            </w:r>
          </w:p>
        </w:tc>
        <w:tc>
          <w:tcPr>
            <w:tcW w:w="1080"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sz w:val="18"/>
                <w:szCs w:val="18"/>
              </w:rPr>
            </w:pPr>
            <w:r>
              <w:rPr>
                <w:rFonts w:ascii="Arial" w:hAnsi="Arial"/>
                <w:sz w:val="18"/>
                <w:szCs w:val="18"/>
              </w:rPr>
              <w:t>YES</w:t>
            </w:r>
          </w:p>
        </w:tc>
        <w:tc>
          <w:tcPr>
            <w:tcW w:w="1080"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sz w:val="18"/>
                <w:szCs w:val="18"/>
              </w:rPr>
            </w:pPr>
            <w:r>
              <w:rPr>
                <w:rFonts w:ascii="Arial" w:hAnsi="Arial"/>
                <w:sz w:val="18"/>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keepNext/>
              <w:keepLines/>
              <w:widowControl w:val="0"/>
              <w:spacing w:after="0"/>
              <w:ind w:left="-19"/>
              <w:rPr>
                <w:rFonts w:ascii="Arial" w:hAnsi="Arial" w:eastAsia="MS Mincho"/>
                <w:sz w:val="18"/>
                <w:szCs w:val="18"/>
              </w:rPr>
            </w:pPr>
            <w:r>
              <w:rPr>
                <w:rFonts w:ascii="Arial" w:hAnsi="Arial"/>
                <w:sz w:val="18"/>
                <w:szCs w:val="18"/>
              </w:rPr>
              <w:t>UL NG-U UP TNL Information</w:t>
            </w:r>
          </w:p>
        </w:tc>
        <w:tc>
          <w:tcPr>
            <w:tcW w:w="1020"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r>
              <w:rPr>
                <w:rFonts w:ascii="Arial" w:hAnsi="Arial" w:eastAsia="Batang"/>
                <w:sz w:val="18"/>
                <w:szCs w:val="18"/>
              </w:rPr>
              <w:t>M</w:t>
            </w:r>
          </w:p>
        </w:tc>
        <w:tc>
          <w:tcPr>
            <w:tcW w:w="107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p>
        </w:tc>
        <w:tc>
          <w:tcPr>
            <w:tcW w:w="158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r>
              <w:rPr>
                <w:rFonts w:ascii="Arial" w:hAnsi="Arial"/>
                <w:sz w:val="18"/>
                <w:szCs w:val="18"/>
              </w:rPr>
              <w:t>UP Transport Layer Information</w:t>
            </w:r>
          </w:p>
          <w:p>
            <w:pPr>
              <w:keepNext/>
              <w:keepLines/>
              <w:widowControl w:val="0"/>
              <w:spacing w:after="0"/>
              <w:rPr>
                <w:rFonts w:ascii="Arial" w:hAnsi="Arial"/>
                <w:sz w:val="18"/>
                <w:szCs w:val="18"/>
              </w:rPr>
            </w:pPr>
            <w:r>
              <w:rPr>
                <w:rFonts w:ascii="Arial" w:hAnsi="Arial"/>
                <w:sz w:val="18"/>
                <w:szCs w:val="18"/>
              </w:rPr>
              <w:t>9.3.2.2</w:t>
            </w:r>
          </w:p>
        </w:tc>
        <w:tc>
          <w:tcPr>
            <w:tcW w:w="175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r>
              <w:rPr>
                <w:rFonts w:hint="eastAsia" w:ascii="Arial" w:hAnsi="Arial"/>
                <w:sz w:val="18"/>
                <w:szCs w:val="18"/>
              </w:rPr>
              <w:t>UPF</w:t>
            </w:r>
            <w:r>
              <w:rPr>
                <w:rFonts w:ascii="Arial" w:hAnsi="Arial"/>
                <w:sz w:val="18"/>
                <w:szCs w:val="18"/>
              </w:rPr>
              <w:t xml:space="preserve"> endpoint of the NG-U transport bearer, for delivery of UL PDUs.</w:t>
            </w:r>
          </w:p>
        </w:tc>
        <w:tc>
          <w:tcPr>
            <w:tcW w:w="1080"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sz w:val="18"/>
                <w:szCs w:val="18"/>
              </w:rPr>
            </w:pPr>
            <w:r>
              <w:rPr>
                <w:rFonts w:ascii="Arial" w:hAnsi="Arial"/>
                <w:sz w:val="18"/>
                <w:szCs w:val="18"/>
              </w:rPr>
              <w:t>YES</w:t>
            </w:r>
          </w:p>
        </w:tc>
        <w:tc>
          <w:tcPr>
            <w:tcW w:w="1080"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sz w:val="18"/>
                <w:szCs w:val="18"/>
              </w:rPr>
            </w:pPr>
            <w:r>
              <w:rPr>
                <w:rFonts w:ascii="Arial" w:hAnsi="Arial"/>
                <w:sz w:val="18"/>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keepNext/>
              <w:keepLines/>
              <w:widowControl w:val="0"/>
              <w:spacing w:after="0"/>
              <w:ind w:left="-19"/>
              <w:rPr>
                <w:rFonts w:ascii="Arial" w:hAnsi="Arial"/>
                <w:sz w:val="18"/>
                <w:szCs w:val="18"/>
              </w:rPr>
            </w:pPr>
            <w:r>
              <w:rPr>
                <w:rFonts w:ascii="Arial" w:hAnsi="Arial"/>
                <w:sz w:val="18"/>
                <w:szCs w:val="18"/>
              </w:rPr>
              <w:t xml:space="preserve">Additional UL NG-U UP TNL Information </w:t>
            </w:r>
          </w:p>
        </w:tc>
        <w:tc>
          <w:tcPr>
            <w:tcW w:w="1020"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eastAsia="Batang"/>
                <w:sz w:val="18"/>
                <w:szCs w:val="18"/>
              </w:rPr>
            </w:pPr>
            <w:r>
              <w:rPr>
                <w:rFonts w:ascii="Arial" w:hAnsi="Arial" w:eastAsia="Batang"/>
                <w:sz w:val="18"/>
                <w:szCs w:val="18"/>
              </w:rPr>
              <w:t>O</w:t>
            </w:r>
          </w:p>
        </w:tc>
        <w:tc>
          <w:tcPr>
            <w:tcW w:w="107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p>
        </w:tc>
        <w:tc>
          <w:tcPr>
            <w:tcW w:w="158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r>
              <w:rPr>
                <w:rFonts w:ascii="Arial" w:hAnsi="Arial"/>
                <w:sz w:val="18"/>
                <w:szCs w:val="18"/>
              </w:rPr>
              <w:t>UP Transport Layer Information List</w:t>
            </w:r>
          </w:p>
          <w:p>
            <w:pPr>
              <w:keepNext/>
              <w:keepLines/>
              <w:widowControl w:val="0"/>
              <w:spacing w:after="0"/>
              <w:rPr>
                <w:rFonts w:ascii="Arial" w:hAnsi="Arial"/>
                <w:sz w:val="18"/>
                <w:szCs w:val="18"/>
              </w:rPr>
            </w:pPr>
            <w:r>
              <w:rPr>
                <w:rFonts w:ascii="Arial" w:hAnsi="Arial"/>
                <w:sz w:val="18"/>
                <w:szCs w:val="18"/>
              </w:rPr>
              <w:t>9.3.2.12</w:t>
            </w:r>
          </w:p>
        </w:tc>
        <w:tc>
          <w:tcPr>
            <w:tcW w:w="175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r>
              <w:rPr>
                <w:rFonts w:ascii="Arial" w:hAnsi="Arial"/>
                <w:sz w:val="18"/>
                <w:szCs w:val="18"/>
              </w:rPr>
              <w:t>UPF endpoint of the additional NG-U transport bearer(s), for delivery of UL PDUs for split PDU session.</w:t>
            </w:r>
          </w:p>
        </w:tc>
        <w:tc>
          <w:tcPr>
            <w:tcW w:w="1080"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sz w:val="18"/>
                <w:szCs w:val="18"/>
              </w:rPr>
            </w:pPr>
            <w:r>
              <w:rPr>
                <w:rFonts w:ascii="Arial" w:hAnsi="Arial"/>
                <w:sz w:val="18"/>
                <w:szCs w:val="18"/>
              </w:rPr>
              <w:t>YES</w:t>
            </w:r>
          </w:p>
        </w:tc>
        <w:tc>
          <w:tcPr>
            <w:tcW w:w="1080"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sz w:val="18"/>
                <w:szCs w:val="18"/>
              </w:rPr>
            </w:pPr>
            <w:r>
              <w:rPr>
                <w:rFonts w:ascii="Arial" w:hAnsi="Arial"/>
                <w:sz w:val="18"/>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keepNext/>
              <w:keepLines/>
              <w:widowControl w:val="0"/>
              <w:spacing w:after="0"/>
              <w:ind w:left="-19"/>
              <w:rPr>
                <w:rFonts w:ascii="Arial" w:hAnsi="Arial"/>
                <w:sz w:val="18"/>
                <w:szCs w:val="18"/>
              </w:rPr>
            </w:pPr>
            <w:r>
              <w:rPr>
                <w:rFonts w:ascii="Arial" w:hAnsi="Arial"/>
                <w:sz w:val="18"/>
                <w:szCs w:val="18"/>
              </w:rPr>
              <w:t>Data Forwarding Not Possible</w:t>
            </w:r>
          </w:p>
        </w:tc>
        <w:tc>
          <w:tcPr>
            <w:tcW w:w="1020"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eastAsia="Batang"/>
                <w:sz w:val="18"/>
                <w:szCs w:val="18"/>
              </w:rPr>
            </w:pPr>
            <w:r>
              <w:rPr>
                <w:rFonts w:ascii="Arial" w:hAnsi="Arial"/>
                <w:sz w:val="18"/>
                <w:szCs w:val="18"/>
              </w:rPr>
              <w:t>O</w:t>
            </w:r>
          </w:p>
        </w:tc>
        <w:tc>
          <w:tcPr>
            <w:tcW w:w="107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p>
        </w:tc>
        <w:tc>
          <w:tcPr>
            <w:tcW w:w="158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r>
              <w:rPr>
                <w:rFonts w:ascii="Arial" w:hAnsi="Arial"/>
                <w:sz w:val="18"/>
                <w:szCs w:val="18"/>
              </w:rPr>
              <w:t>9.3.1.63</w:t>
            </w:r>
          </w:p>
        </w:tc>
        <w:tc>
          <w:tcPr>
            <w:tcW w:w="175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r>
              <w:rPr>
                <w:rFonts w:ascii="Arial" w:hAnsi="Arial" w:cs="Arial"/>
                <w:sz w:val="18"/>
                <w:szCs w:val="18"/>
              </w:rPr>
              <w:t xml:space="preserve">This IE </w:t>
            </w:r>
            <w:r>
              <w:rPr>
                <w:rFonts w:ascii="Arial" w:hAnsi="Arial"/>
                <w:sz w:val="18"/>
                <w:szCs w:val="18"/>
              </w:rPr>
              <w:t>may be present in case of HANDOVER</w:t>
            </w:r>
            <w:r>
              <w:rPr>
                <w:rFonts w:ascii="Arial" w:hAnsi="Arial" w:cs="Arial"/>
                <w:sz w:val="18"/>
                <w:szCs w:val="18"/>
              </w:rPr>
              <w:t xml:space="preserve"> REQUEST message and is ignored otherwise.</w:t>
            </w:r>
          </w:p>
        </w:tc>
        <w:tc>
          <w:tcPr>
            <w:tcW w:w="1080"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sz w:val="18"/>
                <w:szCs w:val="18"/>
              </w:rPr>
            </w:pPr>
            <w:r>
              <w:rPr>
                <w:rFonts w:ascii="Arial" w:hAnsi="Arial"/>
                <w:sz w:val="18"/>
                <w:szCs w:val="18"/>
              </w:rPr>
              <w:t>YES</w:t>
            </w:r>
          </w:p>
        </w:tc>
        <w:tc>
          <w:tcPr>
            <w:tcW w:w="1080"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sz w:val="18"/>
                <w:szCs w:val="18"/>
              </w:rPr>
            </w:pPr>
            <w:r>
              <w:rPr>
                <w:rFonts w:ascii="Arial" w:hAnsi="Arial"/>
                <w:sz w:val="18"/>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keepNext/>
              <w:keepLines/>
              <w:widowControl w:val="0"/>
              <w:spacing w:after="0"/>
              <w:ind w:left="-19"/>
              <w:rPr>
                <w:rFonts w:ascii="Arial" w:hAnsi="Arial"/>
                <w:sz w:val="18"/>
                <w:szCs w:val="18"/>
              </w:rPr>
            </w:pPr>
            <w:r>
              <w:rPr>
                <w:rFonts w:ascii="Arial" w:hAnsi="Arial"/>
                <w:sz w:val="18"/>
                <w:szCs w:val="18"/>
              </w:rPr>
              <w:t>PDU Session Type</w:t>
            </w:r>
          </w:p>
        </w:tc>
        <w:tc>
          <w:tcPr>
            <w:tcW w:w="1020"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eastAsia="Batang"/>
                <w:sz w:val="18"/>
                <w:szCs w:val="18"/>
              </w:rPr>
            </w:pPr>
            <w:r>
              <w:rPr>
                <w:rFonts w:ascii="Arial" w:hAnsi="Arial" w:eastAsia="Batang"/>
                <w:sz w:val="18"/>
                <w:szCs w:val="18"/>
              </w:rPr>
              <w:t>M</w:t>
            </w:r>
          </w:p>
        </w:tc>
        <w:tc>
          <w:tcPr>
            <w:tcW w:w="107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p>
        </w:tc>
        <w:tc>
          <w:tcPr>
            <w:tcW w:w="158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r>
              <w:rPr>
                <w:rFonts w:ascii="Arial" w:hAnsi="Arial"/>
                <w:sz w:val="18"/>
                <w:szCs w:val="18"/>
              </w:rPr>
              <w:t>9.3.1.52</w:t>
            </w:r>
          </w:p>
        </w:tc>
        <w:tc>
          <w:tcPr>
            <w:tcW w:w="175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p>
        </w:tc>
        <w:tc>
          <w:tcPr>
            <w:tcW w:w="1080"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sz w:val="18"/>
                <w:szCs w:val="18"/>
              </w:rPr>
            </w:pPr>
            <w:r>
              <w:rPr>
                <w:rFonts w:ascii="Arial" w:hAnsi="Arial"/>
                <w:sz w:val="18"/>
                <w:szCs w:val="18"/>
              </w:rPr>
              <w:t>YES</w:t>
            </w:r>
          </w:p>
        </w:tc>
        <w:tc>
          <w:tcPr>
            <w:tcW w:w="1080"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sz w:val="18"/>
                <w:szCs w:val="18"/>
              </w:rPr>
            </w:pPr>
            <w:r>
              <w:rPr>
                <w:rFonts w:ascii="Arial" w:hAnsi="Arial"/>
                <w:sz w:val="18"/>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keepNext/>
              <w:keepLines/>
              <w:widowControl w:val="0"/>
              <w:spacing w:after="0"/>
              <w:ind w:left="-19"/>
              <w:rPr>
                <w:rFonts w:ascii="Arial" w:hAnsi="Arial"/>
                <w:sz w:val="18"/>
                <w:szCs w:val="18"/>
              </w:rPr>
            </w:pPr>
            <w:r>
              <w:rPr>
                <w:rFonts w:ascii="Arial" w:hAnsi="Arial"/>
                <w:sz w:val="18"/>
                <w:szCs w:val="18"/>
              </w:rPr>
              <w:t>Security Indication</w:t>
            </w:r>
          </w:p>
        </w:tc>
        <w:tc>
          <w:tcPr>
            <w:tcW w:w="1020"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eastAsia="Batang"/>
                <w:sz w:val="18"/>
                <w:szCs w:val="18"/>
              </w:rPr>
            </w:pPr>
            <w:r>
              <w:rPr>
                <w:rFonts w:ascii="Arial" w:hAnsi="Arial" w:eastAsia="Batang"/>
                <w:sz w:val="18"/>
                <w:szCs w:val="18"/>
              </w:rPr>
              <w:t>O</w:t>
            </w:r>
          </w:p>
        </w:tc>
        <w:tc>
          <w:tcPr>
            <w:tcW w:w="107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p>
        </w:tc>
        <w:tc>
          <w:tcPr>
            <w:tcW w:w="158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r>
              <w:rPr>
                <w:rFonts w:ascii="Arial" w:hAnsi="Arial"/>
                <w:sz w:val="18"/>
                <w:szCs w:val="18"/>
              </w:rPr>
              <w:t>9.3.1.27</w:t>
            </w:r>
          </w:p>
        </w:tc>
        <w:tc>
          <w:tcPr>
            <w:tcW w:w="175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p>
        </w:tc>
        <w:tc>
          <w:tcPr>
            <w:tcW w:w="1080"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sz w:val="18"/>
                <w:szCs w:val="18"/>
              </w:rPr>
            </w:pPr>
            <w:r>
              <w:rPr>
                <w:rFonts w:ascii="Arial" w:hAnsi="Arial"/>
                <w:sz w:val="18"/>
                <w:szCs w:val="18"/>
              </w:rPr>
              <w:t>YES</w:t>
            </w:r>
          </w:p>
        </w:tc>
        <w:tc>
          <w:tcPr>
            <w:tcW w:w="1080"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sz w:val="18"/>
                <w:szCs w:val="18"/>
              </w:rPr>
            </w:pPr>
            <w:r>
              <w:rPr>
                <w:rFonts w:ascii="Arial" w:hAnsi="Arial"/>
                <w:sz w:val="18"/>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keepNext/>
              <w:keepLines/>
              <w:widowControl w:val="0"/>
              <w:spacing w:after="0"/>
              <w:ind w:left="-19"/>
              <w:rPr>
                <w:rFonts w:ascii="Arial" w:hAnsi="Arial"/>
                <w:sz w:val="18"/>
                <w:szCs w:val="18"/>
              </w:rPr>
            </w:pPr>
            <w:r>
              <w:rPr>
                <w:rFonts w:ascii="Arial" w:hAnsi="Arial"/>
                <w:sz w:val="18"/>
                <w:szCs w:val="18"/>
              </w:rPr>
              <w:t>Network Instance</w:t>
            </w:r>
          </w:p>
        </w:tc>
        <w:tc>
          <w:tcPr>
            <w:tcW w:w="1020"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eastAsia="Batang"/>
                <w:sz w:val="18"/>
                <w:szCs w:val="18"/>
              </w:rPr>
            </w:pPr>
            <w:r>
              <w:rPr>
                <w:rFonts w:ascii="Arial" w:hAnsi="Arial" w:eastAsia="Batang"/>
                <w:sz w:val="18"/>
                <w:szCs w:val="18"/>
              </w:rPr>
              <w:t>O</w:t>
            </w:r>
          </w:p>
        </w:tc>
        <w:tc>
          <w:tcPr>
            <w:tcW w:w="107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p>
        </w:tc>
        <w:tc>
          <w:tcPr>
            <w:tcW w:w="158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r>
              <w:rPr>
                <w:rFonts w:ascii="Arial" w:hAnsi="Arial"/>
                <w:sz w:val="18"/>
                <w:szCs w:val="18"/>
              </w:rPr>
              <w:t>9.3.1.113</w:t>
            </w:r>
          </w:p>
        </w:tc>
        <w:tc>
          <w:tcPr>
            <w:tcW w:w="175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r>
              <w:rPr>
                <w:rFonts w:ascii="Arial" w:hAnsi="Arial"/>
                <w:sz w:val="18"/>
                <w:szCs w:val="18"/>
              </w:rPr>
              <w:t xml:space="preserve">This IE is ignored if the </w:t>
            </w:r>
            <w:r>
              <w:rPr>
                <w:rFonts w:ascii="Arial" w:hAnsi="Arial"/>
                <w:i/>
                <w:iCs/>
                <w:sz w:val="18"/>
                <w:szCs w:val="18"/>
              </w:rPr>
              <w:t>Common Network Instance</w:t>
            </w:r>
            <w:r>
              <w:rPr>
                <w:rFonts w:ascii="Arial" w:hAnsi="Arial"/>
                <w:sz w:val="18"/>
                <w:szCs w:val="18"/>
              </w:rPr>
              <w:t xml:space="preserve"> IE is included.</w:t>
            </w:r>
          </w:p>
        </w:tc>
        <w:tc>
          <w:tcPr>
            <w:tcW w:w="1080"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sz w:val="18"/>
                <w:szCs w:val="18"/>
              </w:rPr>
            </w:pPr>
            <w:r>
              <w:rPr>
                <w:rFonts w:ascii="Arial" w:hAnsi="Arial"/>
                <w:sz w:val="18"/>
                <w:szCs w:val="18"/>
              </w:rPr>
              <w:t>YES</w:t>
            </w:r>
          </w:p>
        </w:tc>
        <w:tc>
          <w:tcPr>
            <w:tcW w:w="1080"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sz w:val="18"/>
                <w:szCs w:val="18"/>
              </w:rPr>
            </w:pPr>
            <w:r>
              <w:rPr>
                <w:rFonts w:ascii="Arial" w:hAnsi="Arial"/>
                <w:sz w:val="18"/>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eastAsia="Batang"/>
                <w:b/>
                <w:bCs/>
                <w:sz w:val="18"/>
                <w:szCs w:val="18"/>
              </w:rPr>
            </w:pPr>
            <w:r>
              <w:rPr>
                <w:rFonts w:ascii="Arial" w:hAnsi="Arial" w:eastAsia="Batang"/>
                <w:b/>
                <w:bCs/>
                <w:sz w:val="18"/>
                <w:szCs w:val="18"/>
              </w:rPr>
              <w:t>QoS Flow Setup Request List</w:t>
            </w:r>
          </w:p>
        </w:tc>
        <w:tc>
          <w:tcPr>
            <w:tcW w:w="1020"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eastAsia="Batang"/>
                <w:sz w:val="18"/>
                <w:szCs w:val="18"/>
              </w:rPr>
            </w:pPr>
          </w:p>
        </w:tc>
        <w:tc>
          <w:tcPr>
            <w:tcW w:w="107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i/>
                <w:iCs/>
                <w:sz w:val="18"/>
                <w:szCs w:val="18"/>
              </w:rPr>
            </w:pPr>
            <w:r>
              <w:rPr>
                <w:rFonts w:ascii="Arial" w:hAnsi="Arial"/>
                <w:i/>
                <w:iCs/>
                <w:sz w:val="18"/>
                <w:szCs w:val="18"/>
              </w:rPr>
              <w:t>1</w:t>
            </w:r>
          </w:p>
        </w:tc>
        <w:tc>
          <w:tcPr>
            <w:tcW w:w="158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p>
        </w:tc>
        <w:tc>
          <w:tcPr>
            <w:tcW w:w="175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p>
        </w:tc>
        <w:tc>
          <w:tcPr>
            <w:tcW w:w="1080"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sz w:val="18"/>
                <w:szCs w:val="18"/>
              </w:rPr>
            </w:pPr>
            <w:r>
              <w:rPr>
                <w:rFonts w:ascii="Arial" w:hAnsi="Arial"/>
                <w:sz w:val="18"/>
                <w:szCs w:val="18"/>
              </w:rPr>
              <w:t>YES</w:t>
            </w:r>
          </w:p>
        </w:tc>
        <w:tc>
          <w:tcPr>
            <w:tcW w:w="1080"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sz w:val="18"/>
                <w:szCs w:val="18"/>
              </w:rPr>
            </w:pPr>
            <w:r>
              <w:rPr>
                <w:rFonts w:ascii="Arial" w:hAnsi="Arial"/>
                <w:sz w:val="18"/>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keepNext/>
              <w:keepLines/>
              <w:widowControl w:val="0"/>
              <w:spacing w:after="0"/>
              <w:ind w:left="71"/>
              <w:rPr>
                <w:rFonts w:ascii="Arial" w:hAnsi="Arial" w:eastAsia="Batang"/>
                <w:b/>
                <w:bCs/>
                <w:sz w:val="18"/>
                <w:szCs w:val="18"/>
              </w:rPr>
            </w:pPr>
            <w:r>
              <w:rPr>
                <w:rFonts w:ascii="Arial" w:hAnsi="Arial" w:eastAsia="Batang"/>
                <w:b/>
                <w:bCs/>
                <w:sz w:val="18"/>
                <w:szCs w:val="18"/>
              </w:rPr>
              <w:t>&gt;QoS Flow Setup Request Item</w:t>
            </w:r>
          </w:p>
        </w:tc>
        <w:tc>
          <w:tcPr>
            <w:tcW w:w="1020"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eastAsia="Batang"/>
                <w:sz w:val="18"/>
                <w:szCs w:val="18"/>
              </w:rPr>
            </w:pPr>
          </w:p>
        </w:tc>
        <w:tc>
          <w:tcPr>
            <w:tcW w:w="107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i/>
                <w:iCs/>
                <w:sz w:val="18"/>
                <w:szCs w:val="18"/>
              </w:rPr>
            </w:pPr>
            <w:r>
              <w:rPr>
                <w:rFonts w:ascii="Arial" w:hAnsi="Arial"/>
                <w:i/>
                <w:iCs/>
                <w:sz w:val="18"/>
                <w:szCs w:val="18"/>
              </w:rPr>
              <w:t>1..&lt;maxnoofQoSFlows&gt;</w:t>
            </w:r>
          </w:p>
        </w:tc>
        <w:tc>
          <w:tcPr>
            <w:tcW w:w="158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p>
        </w:tc>
        <w:tc>
          <w:tcPr>
            <w:tcW w:w="175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p>
        </w:tc>
        <w:tc>
          <w:tcPr>
            <w:tcW w:w="1080"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sz w:val="18"/>
                <w:szCs w:val="18"/>
              </w:rPr>
            </w:pPr>
            <w:r>
              <w:rPr>
                <w:rFonts w:ascii="Arial" w:hAnsi="Arial"/>
                <w:sz w:val="18"/>
                <w:szCs w:val="18"/>
              </w:rPr>
              <w:t>-</w:t>
            </w:r>
          </w:p>
        </w:tc>
        <w:tc>
          <w:tcPr>
            <w:tcW w:w="1080"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keepNext/>
              <w:keepLines/>
              <w:widowControl w:val="0"/>
              <w:spacing w:after="0"/>
              <w:ind w:left="161"/>
              <w:rPr>
                <w:rFonts w:ascii="Arial" w:hAnsi="Arial" w:eastAsia="MS Mincho"/>
                <w:sz w:val="18"/>
                <w:szCs w:val="18"/>
              </w:rPr>
            </w:pPr>
            <w:r>
              <w:rPr>
                <w:rFonts w:ascii="Arial" w:hAnsi="Arial" w:eastAsia="Batang"/>
                <w:sz w:val="18"/>
                <w:szCs w:val="18"/>
              </w:rPr>
              <w:t xml:space="preserve">&gt;&gt;QoS Flow </w:t>
            </w:r>
            <w:r>
              <w:rPr>
                <w:rFonts w:ascii="Arial" w:hAnsi="Arial"/>
                <w:sz w:val="18"/>
                <w:szCs w:val="18"/>
              </w:rPr>
              <w:t>Identifier</w:t>
            </w:r>
          </w:p>
        </w:tc>
        <w:tc>
          <w:tcPr>
            <w:tcW w:w="1020"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r>
              <w:rPr>
                <w:rFonts w:ascii="Arial" w:hAnsi="Arial" w:eastAsia="Batang"/>
                <w:sz w:val="18"/>
                <w:szCs w:val="18"/>
              </w:rPr>
              <w:t>M</w:t>
            </w:r>
          </w:p>
        </w:tc>
        <w:tc>
          <w:tcPr>
            <w:tcW w:w="107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p>
        </w:tc>
        <w:tc>
          <w:tcPr>
            <w:tcW w:w="158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r>
              <w:rPr>
                <w:rFonts w:ascii="Arial" w:hAnsi="Arial"/>
                <w:sz w:val="18"/>
                <w:szCs w:val="18"/>
              </w:rPr>
              <w:t>9.3.1.51</w:t>
            </w:r>
          </w:p>
        </w:tc>
        <w:tc>
          <w:tcPr>
            <w:tcW w:w="175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p>
        </w:tc>
        <w:tc>
          <w:tcPr>
            <w:tcW w:w="1080"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sz w:val="18"/>
                <w:szCs w:val="18"/>
              </w:rPr>
            </w:pPr>
            <w:r>
              <w:rPr>
                <w:rFonts w:ascii="Arial" w:hAnsi="Arial"/>
                <w:sz w:val="18"/>
                <w:szCs w:val="18"/>
              </w:rPr>
              <w:t>-</w:t>
            </w:r>
          </w:p>
        </w:tc>
        <w:tc>
          <w:tcPr>
            <w:tcW w:w="1080"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keepNext/>
              <w:keepLines/>
              <w:widowControl w:val="0"/>
              <w:spacing w:after="0"/>
              <w:ind w:left="161"/>
              <w:rPr>
                <w:rFonts w:ascii="Arial" w:hAnsi="Arial" w:eastAsia="MS Mincho"/>
                <w:sz w:val="18"/>
                <w:szCs w:val="18"/>
              </w:rPr>
            </w:pPr>
            <w:r>
              <w:rPr>
                <w:rFonts w:ascii="Arial" w:hAnsi="Arial" w:eastAsia="Batang"/>
                <w:sz w:val="18"/>
                <w:szCs w:val="18"/>
              </w:rPr>
              <w:t>&gt;&gt;QoS Flow Level</w:t>
            </w:r>
            <w:r>
              <w:rPr>
                <w:rFonts w:ascii="Arial" w:hAnsi="Arial"/>
                <w:sz w:val="18"/>
                <w:szCs w:val="18"/>
              </w:rPr>
              <w:t xml:space="preserve"> QoS Parameters</w:t>
            </w:r>
          </w:p>
        </w:tc>
        <w:tc>
          <w:tcPr>
            <w:tcW w:w="1020"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r>
              <w:rPr>
                <w:rFonts w:ascii="Arial" w:hAnsi="Arial" w:eastAsia="Batang"/>
                <w:sz w:val="18"/>
                <w:szCs w:val="18"/>
              </w:rPr>
              <w:t>M</w:t>
            </w:r>
          </w:p>
        </w:tc>
        <w:tc>
          <w:tcPr>
            <w:tcW w:w="107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p>
        </w:tc>
        <w:tc>
          <w:tcPr>
            <w:tcW w:w="158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r>
              <w:rPr>
                <w:rFonts w:ascii="Arial" w:hAnsi="Arial"/>
                <w:sz w:val="18"/>
                <w:szCs w:val="18"/>
              </w:rPr>
              <w:t>9.3.1.12</w:t>
            </w:r>
          </w:p>
        </w:tc>
        <w:tc>
          <w:tcPr>
            <w:tcW w:w="175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p>
        </w:tc>
        <w:tc>
          <w:tcPr>
            <w:tcW w:w="1080"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sz w:val="18"/>
                <w:szCs w:val="18"/>
              </w:rPr>
            </w:pPr>
            <w:r>
              <w:rPr>
                <w:rFonts w:ascii="Arial" w:hAnsi="Arial"/>
                <w:sz w:val="18"/>
                <w:szCs w:val="18"/>
              </w:rPr>
              <w:t>-</w:t>
            </w:r>
          </w:p>
        </w:tc>
        <w:tc>
          <w:tcPr>
            <w:tcW w:w="1080"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keepNext/>
              <w:keepLines/>
              <w:widowControl w:val="0"/>
              <w:spacing w:after="0"/>
              <w:ind w:left="161"/>
              <w:rPr>
                <w:rFonts w:ascii="Arial" w:hAnsi="Arial" w:eastAsia="Batang"/>
                <w:sz w:val="18"/>
                <w:szCs w:val="18"/>
              </w:rPr>
            </w:pPr>
            <w:r>
              <w:rPr>
                <w:rFonts w:ascii="Arial" w:hAnsi="Arial" w:eastAsia="Batang"/>
                <w:sz w:val="18"/>
                <w:szCs w:val="18"/>
              </w:rPr>
              <w:t>&gt;&gt;E-RAB ID</w:t>
            </w:r>
          </w:p>
        </w:tc>
        <w:tc>
          <w:tcPr>
            <w:tcW w:w="1020"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eastAsia="Batang"/>
                <w:sz w:val="18"/>
                <w:szCs w:val="18"/>
              </w:rPr>
            </w:pPr>
            <w:r>
              <w:rPr>
                <w:rFonts w:ascii="Arial" w:hAnsi="Arial" w:eastAsia="Batang"/>
                <w:sz w:val="18"/>
                <w:szCs w:val="18"/>
              </w:rPr>
              <w:t>O</w:t>
            </w:r>
          </w:p>
        </w:tc>
        <w:tc>
          <w:tcPr>
            <w:tcW w:w="107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p>
        </w:tc>
        <w:tc>
          <w:tcPr>
            <w:tcW w:w="158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r>
              <w:rPr>
                <w:rFonts w:ascii="Arial" w:hAnsi="Arial"/>
                <w:sz w:val="18"/>
                <w:szCs w:val="18"/>
              </w:rPr>
              <w:t>9.3.2.3</w:t>
            </w:r>
          </w:p>
        </w:tc>
        <w:tc>
          <w:tcPr>
            <w:tcW w:w="175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p>
        </w:tc>
        <w:tc>
          <w:tcPr>
            <w:tcW w:w="1080"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sz w:val="18"/>
                <w:szCs w:val="18"/>
              </w:rPr>
            </w:pPr>
            <w:r>
              <w:rPr>
                <w:rFonts w:ascii="Arial" w:hAnsi="Arial"/>
                <w:sz w:val="18"/>
                <w:szCs w:val="18"/>
              </w:rPr>
              <w:t>-</w:t>
            </w:r>
          </w:p>
        </w:tc>
        <w:tc>
          <w:tcPr>
            <w:tcW w:w="1080"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keepNext/>
              <w:keepLines/>
              <w:widowControl w:val="0"/>
              <w:spacing w:after="0"/>
              <w:ind w:left="161"/>
              <w:rPr>
                <w:rFonts w:ascii="Arial" w:hAnsi="Arial" w:eastAsia="Batang"/>
                <w:sz w:val="18"/>
                <w:szCs w:val="18"/>
              </w:rPr>
            </w:pPr>
            <w:r>
              <w:rPr>
                <w:rFonts w:ascii="Arial" w:hAnsi="Arial" w:eastAsia="Batang"/>
                <w:sz w:val="18"/>
                <w:szCs w:val="18"/>
              </w:rPr>
              <w:t>&gt;&gt;TSC Traffic Characteristics</w:t>
            </w:r>
          </w:p>
        </w:tc>
        <w:tc>
          <w:tcPr>
            <w:tcW w:w="1020"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eastAsia="Batang"/>
                <w:sz w:val="18"/>
                <w:szCs w:val="18"/>
              </w:rPr>
            </w:pPr>
            <w:r>
              <w:rPr>
                <w:rFonts w:ascii="Arial" w:hAnsi="Arial" w:eastAsia="Batang"/>
                <w:sz w:val="18"/>
                <w:szCs w:val="18"/>
              </w:rPr>
              <w:t>O</w:t>
            </w:r>
          </w:p>
        </w:tc>
        <w:tc>
          <w:tcPr>
            <w:tcW w:w="107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p>
        </w:tc>
        <w:tc>
          <w:tcPr>
            <w:tcW w:w="158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r>
              <w:rPr>
                <w:rFonts w:ascii="Arial" w:hAnsi="Arial"/>
                <w:sz w:val="18"/>
                <w:szCs w:val="18"/>
              </w:rPr>
              <w:t>9.3.1.130</w:t>
            </w:r>
          </w:p>
        </w:tc>
        <w:tc>
          <w:tcPr>
            <w:tcW w:w="175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r>
              <w:rPr>
                <w:rFonts w:ascii="Arial" w:hAnsi="Arial" w:eastAsia="Malgun Gothic"/>
                <w:sz w:val="18"/>
                <w:szCs w:val="18"/>
              </w:rPr>
              <w:t>This IE may be present in case of GBR QoS flows and is ignored otherwise.</w:t>
            </w:r>
          </w:p>
        </w:tc>
        <w:tc>
          <w:tcPr>
            <w:tcW w:w="1080"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sz w:val="18"/>
                <w:szCs w:val="18"/>
              </w:rPr>
            </w:pPr>
            <w:r>
              <w:rPr>
                <w:rFonts w:ascii="Arial" w:hAnsi="Arial"/>
                <w:sz w:val="18"/>
                <w:szCs w:val="18"/>
              </w:rPr>
              <w:t>YES</w:t>
            </w:r>
          </w:p>
        </w:tc>
        <w:tc>
          <w:tcPr>
            <w:tcW w:w="1080"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sz w:val="18"/>
                <w:szCs w:val="18"/>
              </w:rPr>
            </w:pPr>
            <w:r>
              <w:rPr>
                <w:rFonts w:ascii="Arial" w:hAnsi="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keepNext/>
              <w:keepLines/>
              <w:widowControl w:val="0"/>
              <w:spacing w:after="0"/>
              <w:ind w:left="161"/>
              <w:rPr>
                <w:rFonts w:ascii="Arial" w:hAnsi="Arial" w:eastAsia="Batang"/>
                <w:sz w:val="18"/>
                <w:szCs w:val="18"/>
              </w:rPr>
            </w:pPr>
            <w:r>
              <w:rPr>
                <w:rFonts w:ascii="Arial" w:hAnsi="Arial" w:eastAsia="Batang"/>
                <w:sz w:val="18"/>
                <w:szCs w:val="18"/>
              </w:rPr>
              <w:t>&gt;&gt;Redundant QoS Flow Indicator</w:t>
            </w:r>
          </w:p>
        </w:tc>
        <w:tc>
          <w:tcPr>
            <w:tcW w:w="1020"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eastAsia="Batang"/>
                <w:sz w:val="18"/>
                <w:szCs w:val="18"/>
              </w:rPr>
            </w:pPr>
            <w:r>
              <w:rPr>
                <w:rFonts w:ascii="Arial" w:hAnsi="Arial" w:eastAsia="Batang"/>
                <w:sz w:val="18"/>
                <w:szCs w:val="18"/>
              </w:rPr>
              <w:t>O</w:t>
            </w:r>
          </w:p>
        </w:tc>
        <w:tc>
          <w:tcPr>
            <w:tcW w:w="107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p>
        </w:tc>
        <w:tc>
          <w:tcPr>
            <w:tcW w:w="158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r>
              <w:rPr>
                <w:rFonts w:ascii="Arial" w:hAnsi="Arial" w:eastAsia="Malgun Gothic"/>
                <w:sz w:val="18"/>
                <w:szCs w:val="18"/>
              </w:rPr>
              <w:t>9.3.1</w:t>
            </w:r>
            <w:r>
              <w:rPr>
                <w:rFonts w:hint="eastAsia" w:ascii="Arial" w:hAnsi="Arial" w:eastAsia="Malgun Gothic"/>
                <w:sz w:val="18"/>
                <w:szCs w:val="18"/>
              </w:rPr>
              <w:t>.</w:t>
            </w:r>
            <w:r>
              <w:rPr>
                <w:rFonts w:ascii="Arial" w:hAnsi="Arial" w:eastAsia="Malgun Gothic"/>
                <w:sz w:val="18"/>
                <w:szCs w:val="18"/>
              </w:rPr>
              <w:t>134</w:t>
            </w:r>
          </w:p>
        </w:tc>
        <w:tc>
          <w:tcPr>
            <w:tcW w:w="175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r>
              <w:rPr>
                <w:rFonts w:ascii="Arial" w:hAnsi="Arial" w:eastAsia="Malgun Gothic"/>
                <w:sz w:val="18"/>
                <w:szCs w:val="18"/>
              </w:rPr>
              <w:t>This IE indicates whether this QoS flow is requested for the redundant transmission.</w:t>
            </w:r>
          </w:p>
        </w:tc>
        <w:tc>
          <w:tcPr>
            <w:tcW w:w="1080"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sz w:val="18"/>
                <w:szCs w:val="18"/>
              </w:rPr>
            </w:pPr>
            <w:r>
              <w:rPr>
                <w:rFonts w:ascii="Arial" w:hAnsi="Arial"/>
                <w:sz w:val="18"/>
                <w:szCs w:val="18"/>
              </w:rPr>
              <w:t>YES</w:t>
            </w:r>
          </w:p>
        </w:tc>
        <w:tc>
          <w:tcPr>
            <w:tcW w:w="1080"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sz w:val="18"/>
                <w:szCs w:val="18"/>
              </w:rPr>
            </w:pPr>
            <w:r>
              <w:rPr>
                <w:rFonts w:ascii="Arial" w:hAnsi="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keepNext/>
              <w:keepLines/>
              <w:widowControl w:val="0"/>
              <w:spacing w:after="0"/>
              <w:ind w:left="161"/>
              <w:rPr>
                <w:rFonts w:ascii="Arial" w:hAnsi="Arial" w:eastAsiaTheme="minorEastAsia"/>
                <w:sz w:val="18"/>
                <w:szCs w:val="18"/>
              </w:rPr>
            </w:pPr>
            <w:ins w:id="6" w:author="ZTE" w:date="2023-08-10T19:05:00Z">
              <w:r>
                <w:rPr>
                  <w:rFonts w:ascii="Arial" w:hAnsi="Arial" w:eastAsiaTheme="minorEastAsia"/>
                  <w:sz w:val="18"/>
                  <w:szCs w:val="18"/>
                </w:rPr>
                <w:t>&gt;&gt;Set-request</w:t>
              </w:r>
            </w:ins>
          </w:p>
        </w:tc>
        <w:tc>
          <w:tcPr>
            <w:tcW w:w="1020"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eastAsiaTheme="minorEastAsia"/>
                <w:sz w:val="18"/>
                <w:szCs w:val="18"/>
              </w:rPr>
            </w:pPr>
            <w:ins w:id="7" w:author="ZTE" w:date="2023-08-10T19:05:00Z">
              <w:r>
                <w:rPr>
                  <w:rFonts w:hint="eastAsia" w:ascii="Arial" w:hAnsi="Arial" w:eastAsiaTheme="minorEastAsia"/>
                  <w:sz w:val="18"/>
                  <w:szCs w:val="18"/>
                </w:rPr>
                <w:t>O</w:t>
              </w:r>
            </w:ins>
          </w:p>
        </w:tc>
        <w:tc>
          <w:tcPr>
            <w:tcW w:w="107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p>
        </w:tc>
        <w:tc>
          <w:tcPr>
            <w:tcW w:w="158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eastAsiaTheme="minorEastAsia"/>
                <w:sz w:val="18"/>
                <w:szCs w:val="18"/>
              </w:rPr>
            </w:pPr>
            <w:ins w:id="8" w:author="ZTE" w:date="2023-08-10T19:05:00Z">
              <w:r>
                <w:rPr>
                  <w:rFonts w:hint="eastAsia" w:ascii="Arial" w:hAnsi="Arial" w:eastAsiaTheme="minorEastAsia"/>
                  <w:sz w:val="18"/>
                  <w:szCs w:val="18"/>
                </w:rPr>
                <w:t>O</w:t>
              </w:r>
            </w:ins>
            <w:ins w:id="9" w:author="ZTE" w:date="2023-08-10T19:05:00Z">
              <w:r>
                <w:rPr>
                  <w:rFonts w:ascii="Arial" w:hAnsi="Arial" w:eastAsiaTheme="minorEastAsia"/>
                  <w:sz w:val="18"/>
                  <w:szCs w:val="18"/>
                </w:rPr>
                <w:t>CTECT STRING</w:t>
              </w:r>
            </w:ins>
          </w:p>
        </w:tc>
        <w:tc>
          <w:tcPr>
            <w:tcW w:w="175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eastAsiaTheme="minorEastAsia"/>
                <w:sz w:val="18"/>
                <w:szCs w:val="18"/>
              </w:rPr>
            </w:pPr>
            <w:ins w:id="10" w:author="ZTE" w:date="2023-08-10T19:05:00Z">
              <w:r>
                <w:rPr>
                  <w:rFonts w:ascii="Arial" w:hAnsi="Arial" w:eastAsiaTheme="minorEastAsia"/>
                  <w:sz w:val="18"/>
                  <w:szCs w:val="18"/>
                </w:rPr>
                <w:t>Includes the TL-container as specif</w:t>
              </w:r>
            </w:ins>
            <w:ins w:id="11" w:author="ZTE" w:date="2023-08-10T19:06:00Z">
              <w:r>
                <w:rPr>
                  <w:rFonts w:ascii="Arial" w:hAnsi="Arial" w:eastAsiaTheme="minorEastAsia"/>
                  <w:sz w:val="18"/>
                  <w:szCs w:val="18"/>
                </w:rPr>
                <w:t>ied</w:t>
              </w:r>
            </w:ins>
            <w:ins w:id="12" w:author="ZTE" w:date="2023-08-10T19:05:00Z">
              <w:r>
                <w:rPr>
                  <w:rFonts w:ascii="Arial" w:hAnsi="Arial" w:eastAsiaTheme="minorEastAsia"/>
                  <w:sz w:val="18"/>
                  <w:szCs w:val="18"/>
                </w:rPr>
                <w:t xml:space="preserve"> in TS23.501</w:t>
              </w:r>
            </w:ins>
            <w:ins w:id="13" w:author="ZTE" w:date="2023-08-10T19:11:00Z">
              <w:r>
                <w:rPr>
                  <w:rFonts w:ascii="Arial" w:hAnsi="Arial" w:eastAsiaTheme="minorEastAsia"/>
                  <w:sz w:val="18"/>
                  <w:szCs w:val="18"/>
                </w:rPr>
                <w:t>[9]</w:t>
              </w:r>
            </w:ins>
            <w:ins w:id="14" w:author="ZTE" w:date="2023-08-10T19:05:00Z">
              <w:r>
                <w:rPr>
                  <w:rFonts w:ascii="Arial" w:hAnsi="Arial" w:eastAsiaTheme="minorEastAsia"/>
                  <w:sz w:val="18"/>
                  <w:szCs w:val="18"/>
                </w:rPr>
                <w:t>.</w:t>
              </w:r>
            </w:ins>
          </w:p>
        </w:tc>
        <w:tc>
          <w:tcPr>
            <w:tcW w:w="1080"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sz w:val="18"/>
                <w:szCs w:val="18"/>
              </w:rPr>
            </w:pPr>
          </w:p>
        </w:tc>
        <w:tc>
          <w:tcPr>
            <w:tcW w:w="1080"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keepNext/>
              <w:keepLines/>
              <w:widowControl w:val="0"/>
              <w:spacing w:after="0"/>
              <w:ind w:left="-19"/>
              <w:rPr>
                <w:rFonts w:ascii="Arial" w:hAnsi="Arial"/>
                <w:sz w:val="18"/>
                <w:szCs w:val="18"/>
              </w:rPr>
            </w:pPr>
            <w:r>
              <w:rPr>
                <w:rFonts w:ascii="Arial" w:hAnsi="Arial"/>
                <w:sz w:val="18"/>
                <w:szCs w:val="18"/>
              </w:rPr>
              <w:t>Common Network Instance</w:t>
            </w:r>
          </w:p>
        </w:tc>
        <w:tc>
          <w:tcPr>
            <w:tcW w:w="1020"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eastAsia="Batang"/>
                <w:sz w:val="18"/>
                <w:szCs w:val="18"/>
              </w:rPr>
            </w:pPr>
            <w:r>
              <w:rPr>
                <w:rFonts w:ascii="Arial" w:hAnsi="Arial" w:eastAsia="Batang"/>
                <w:sz w:val="18"/>
                <w:szCs w:val="18"/>
              </w:rPr>
              <w:t>O</w:t>
            </w:r>
          </w:p>
        </w:tc>
        <w:tc>
          <w:tcPr>
            <w:tcW w:w="107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p>
        </w:tc>
        <w:tc>
          <w:tcPr>
            <w:tcW w:w="158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r>
              <w:rPr>
                <w:rFonts w:ascii="Arial" w:hAnsi="Arial"/>
                <w:sz w:val="18"/>
                <w:szCs w:val="18"/>
              </w:rPr>
              <w:t>9.3.1.120</w:t>
            </w:r>
          </w:p>
        </w:tc>
        <w:tc>
          <w:tcPr>
            <w:tcW w:w="175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p>
        </w:tc>
        <w:tc>
          <w:tcPr>
            <w:tcW w:w="1080"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sz w:val="18"/>
                <w:szCs w:val="18"/>
              </w:rPr>
            </w:pPr>
            <w:r>
              <w:rPr>
                <w:rFonts w:ascii="Arial" w:hAnsi="Arial"/>
                <w:sz w:val="18"/>
                <w:szCs w:val="18"/>
              </w:rPr>
              <w:t>YES</w:t>
            </w:r>
          </w:p>
        </w:tc>
        <w:tc>
          <w:tcPr>
            <w:tcW w:w="1080"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sz w:val="18"/>
                <w:szCs w:val="18"/>
              </w:rPr>
            </w:pPr>
            <w:r>
              <w:rPr>
                <w:rFonts w:ascii="Arial" w:hAnsi="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eastAsia="Batang"/>
                <w:sz w:val="18"/>
                <w:szCs w:val="18"/>
              </w:rPr>
            </w:pPr>
            <w:r>
              <w:rPr>
                <w:rFonts w:ascii="Arial" w:hAnsi="Arial"/>
                <w:sz w:val="18"/>
                <w:szCs w:val="18"/>
              </w:rPr>
              <w:t>Direct Forwarding Path Availability</w:t>
            </w:r>
          </w:p>
        </w:tc>
        <w:tc>
          <w:tcPr>
            <w:tcW w:w="1020"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eastAsia="Batang"/>
                <w:sz w:val="18"/>
                <w:szCs w:val="18"/>
              </w:rPr>
            </w:pPr>
            <w:r>
              <w:rPr>
                <w:rFonts w:ascii="Arial" w:hAnsi="Arial"/>
                <w:sz w:val="18"/>
                <w:szCs w:val="18"/>
              </w:rPr>
              <w:t>O</w:t>
            </w:r>
          </w:p>
        </w:tc>
        <w:tc>
          <w:tcPr>
            <w:tcW w:w="107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p>
        </w:tc>
        <w:tc>
          <w:tcPr>
            <w:tcW w:w="158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r>
              <w:rPr>
                <w:rFonts w:ascii="Arial" w:hAnsi="Arial"/>
                <w:sz w:val="18"/>
                <w:szCs w:val="18"/>
              </w:rPr>
              <w:t>9.3.1.64</w:t>
            </w:r>
          </w:p>
        </w:tc>
        <w:tc>
          <w:tcPr>
            <w:tcW w:w="175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r>
              <w:rPr>
                <w:rFonts w:ascii="Arial" w:hAnsi="Arial" w:cs="Arial"/>
                <w:sz w:val="18"/>
                <w:szCs w:val="18"/>
              </w:rPr>
              <w:t xml:space="preserve">This IE </w:t>
            </w:r>
            <w:r>
              <w:rPr>
                <w:rFonts w:ascii="Arial" w:hAnsi="Arial"/>
                <w:sz w:val="18"/>
                <w:szCs w:val="18"/>
              </w:rPr>
              <w:t xml:space="preserve">may be present in case of </w:t>
            </w:r>
            <w:r>
              <w:rPr>
                <w:rFonts w:ascii="Arial" w:hAnsi="Arial" w:cs="Arial"/>
                <w:sz w:val="18"/>
                <w:szCs w:val="18"/>
              </w:rPr>
              <w:t>inter-system handover and intra-system handover.</w:t>
            </w:r>
          </w:p>
        </w:tc>
        <w:tc>
          <w:tcPr>
            <w:tcW w:w="1080"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sz w:val="18"/>
                <w:szCs w:val="18"/>
              </w:rPr>
            </w:pPr>
            <w:r>
              <w:rPr>
                <w:rFonts w:ascii="Arial" w:hAnsi="Arial"/>
                <w:sz w:val="18"/>
                <w:szCs w:val="18"/>
              </w:rPr>
              <w:t>YES</w:t>
            </w:r>
          </w:p>
        </w:tc>
        <w:tc>
          <w:tcPr>
            <w:tcW w:w="1080"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sz w:val="18"/>
                <w:szCs w:val="18"/>
              </w:rPr>
            </w:pPr>
            <w:r>
              <w:rPr>
                <w:rFonts w:ascii="Arial" w:hAnsi="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sz w:val="18"/>
                <w:szCs w:val="18"/>
              </w:rPr>
            </w:pPr>
            <w:r>
              <w:rPr>
                <w:rFonts w:ascii="Arial" w:hAnsi="Arial"/>
                <w:sz w:val="18"/>
                <w:szCs w:val="18"/>
              </w:rPr>
              <w:t xml:space="preserve">Redundant UL NG-U UP TNL Information </w:t>
            </w:r>
          </w:p>
        </w:tc>
        <w:tc>
          <w:tcPr>
            <w:tcW w:w="1020"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r>
              <w:rPr>
                <w:rFonts w:ascii="Arial" w:hAnsi="Arial" w:eastAsia="Batang"/>
                <w:sz w:val="18"/>
                <w:szCs w:val="18"/>
              </w:rPr>
              <w:t>O</w:t>
            </w:r>
          </w:p>
        </w:tc>
        <w:tc>
          <w:tcPr>
            <w:tcW w:w="107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p>
        </w:tc>
        <w:tc>
          <w:tcPr>
            <w:tcW w:w="158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r>
              <w:rPr>
                <w:rFonts w:ascii="Arial" w:hAnsi="Arial"/>
                <w:sz w:val="18"/>
                <w:szCs w:val="18"/>
              </w:rPr>
              <w:t>UP Transport Layer Information</w:t>
            </w:r>
          </w:p>
          <w:p>
            <w:pPr>
              <w:keepNext/>
              <w:keepLines/>
              <w:widowControl w:val="0"/>
              <w:spacing w:after="0"/>
              <w:rPr>
                <w:rFonts w:ascii="Arial" w:hAnsi="Arial"/>
                <w:sz w:val="18"/>
                <w:szCs w:val="18"/>
              </w:rPr>
            </w:pPr>
            <w:r>
              <w:rPr>
                <w:rFonts w:ascii="Arial" w:hAnsi="Arial"/>
                <w:sz w:val="18"/>
                <w:szCs w:val="18"/>
              </w:rPr>
              <w:t>9.3.2.2</w:t>
            </w:r>
          </w:p>
        </w:tc>
        <w:tc>
          <w:tcPr>
            <w:tcW w:w="175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cs="Arial"/>
                <w:sz w:val="18"/>
                <w:szCs w:val="18"/>
              </w:rPr>
            </w:pPr>
            <w:r>
              <w:rPr>
                <w:rFonts w:ascii="Arial" w:hAnsi="Arial"/>
                <w:sz w:val="18"/>
                <w:szCs w:val="18"/>
              </w:rPr>
              <w:t>UPF endpoint of the NG-U transport bearer, for delivery of UL PDUs for the redundant transmission.</w:t>
            </w:r>
          </w:p>
        </w:tc>
        <w:tc>
          <w:tcPr>
            <w:tcW w:w="1080"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sz w:val="18"/>
                <w:szCs w:val="18"/>
              </w:rPr>
            </w:pPr>
            <w:r>
              <w:rPr>
                <w:rFonts w:ascii="Arial" w:hAnsi="Arial"/>
                <w:sz w:val="18"/>
                <w:szCs w:val="18"/>
              </w:rPr>
              <w:t>YES</w:t>
            </w:r>
          </w:p>
        </w:tc>
        <w:tc>
          <w:tcPr>
            <w:tcW w:w="1080"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sz w:val="18"/>
                <w:szCs w:val="18"/>
              </w:rPr>
            </w:pPr>
            <w:r>
              <w:rPr>
                <w:rFonts w:ascii="Arial" w:hAnsi="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sz w:val="18"/>
                <w:szCs w:val="18"/>
              </w:rPr>
            </w:pPr>
            <w:r>
              <w:rPr>
                <w:rFonts w:ascii="Arial" w:hAnsi="Arial"/>
                <w:sz w:val="18"/>
                <w:szCs w:val="18"/>
              </w:rPr>
              <w:t>Additional Redundant UL NG-U UP TNL Information</w:t>
            </w:r>
          </w:p>
        </w:tc>
        <w:tc>
          <w:tcPr>
            <w:tcW w:w="1020"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r>
              <w:rPr>
                <w:rFonts w:ascii="Arial" w:hAnsi="Arial" w:eastAsia="Batang"/>
                <w:sz w:val="18"/>
                <w:szCs w:val="18"/>
              </w:rPr>
              <w:t>O</w:t>
            </w:r>
          </w:p>
        </w:tc>
        <w:tc>
          <w:tcPr>
            <w:tcW w:w="107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p>
        </w:tc>
        <w:tc>
          <w:tcPr>
            <w:tcW w:w="158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r>
              <w:rPr>
                <w:rFonts w:ascii="Arial" w:hAnsi="Arial"/>
                <w:sz w:val="18"/>
                <w:szCs w:val="18"/>
              </w:rPr>
              <w:t>UP Transport Layer Information List</w:t>
            </w:r>
          </w:p>
          <w:p>
            <w:pPr>
              <w:keepNext/>
              <w:keepLines/>
              <w:widowControl w:val="0"/>
              <w:spacing w:after="0"/>
              <w:rPr>
                <w:rFonts w:ascii="Arial" w:hAnsi="Arial"/>
                <w:sz w:val="18"/>
                <w:szCs w:val="18"/>
              </w:rPr>
            </w:pPr>
            <w:r>
              <w:rPr>
                <w:rFonts w:ascii="Arial" w:hAnsi="Arial"/>
                <w:sz w:val="18"/>
                <w:szCs w:val="18"/>
              </w:rPr>
              <w:t>9.3.2.12</w:t>
            </w:r>
          </w:p>
        </w:tc>
        <w:tc>
          <w:tcPr>
            <w:tcW w:w="175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cs="Arial"/>
                <w:sz w:val="18"/>
                <w:szCs w:val="18"/>
              </w:rPr>
            </w:pPr>
            <w:r>
              <w:rPr>
                <w:rFonts w:ascii="Arial" w:hAnsi="Arial"/>
                <w:sz w:val="18"/>
                <w:szCs w:val="18"/>
              </w:rPr>
              <w:t>UPF endpoint of the additional NG-U transport bearer(s), for delivery of redundant UL PDUs for split PDU session.</w:t>
            </w:r>
          </w:p>
        </w:tc>
        <w:tc>
          <w:tcPr>
            <w:tcW w:w="1080"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sz w:val="18"/>
                <w:szCs w:val="18"/>
              </w:rPr>
            </w:pPr>
            <w:r>
              <w:rPr>
                <w:rFonts w:ascii="Arial" w:hAnsi="Arial"/>
                <w:sz w:val="18"/>
                <w:szCs w:val="18"/>
              </w:rPr>
              <w:t>YES</w:t>
            </w:r>
          </w:p>
        </w:tc>
        <w:tc>
          <w:tcPr>
            <w:tcW w:w="1080"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sz w:val="18"/>
                <w:szCs w:val="18"/>
              </w:rPr>
            </w:pPr>
            <w:r>
              <w:rPr>
                <w:rFonts w:ascii="Arial" w:hAnsi="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sz w:val="18"/>
                <w:szCs w:val="18"/>
              </w:rPr>
            </w:pPr>
            <w:r>
              <w:rPr>
                <w:rFonts w:ascii="Arial" w:hAnsi="Arial"/>
                <w:sz w:val="18"/>
                <w:szCs w:val="18"/>
              </w:rPr>
              <w:t>Redundant Common Network Instance</w:t>
            </w:r>
          </w:p>
        </w:tc>
        <w:tc>
          <w:tcPr>
            <w:tcW w:w="1020"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r>
              <w:rPr>
                <w:rFonts w:ascii="Arial" w:hAnsi="Arial" w:eastAsia="Batang"/>
                <w:sz w:val="18"/>
                <w:szCs w:val="18"/>
              </w:rPr>
              <w:t>O</w:t>
            </w:r>
          </w:p>
        </w:tc>
        <w:tc>
          <w:tcPr>
            <w:tcW w:w="107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p>
        </w:tc>
        <w:tc>
          <w:tcPr>
            <w:tcW w:w="158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r>
              <w:rPr>
                <w:rFonts w:ascii="Arial" w:hAnsi="Arial"/>
                <w:sz w:val="18"/>
                <w:szCs w:val="18"/>
              </w:rPr>
              <w:t>Common Network Instance</w:t>
            </w:r>
          </w:p>
          <w:p>
            <w:pPr>
              <w:keepNext/>
              <w:keepLines/>
              <w:widowControl w:val="0"/>
              <w:spacing w:after="0"/>
              <w:rPr>
                <w:rFonts w:ascii="Arial" w:hAnsi="Arial"/>
                <w:sz w:val="18"/>
                <w:szCs w:val="18"/>
              </w:rPr>
            </w:pPr>
            <w:r>
              <w:rPr>
                <w:rFonts w:ascii="Arial" w:hAnsi="Arial"/>
                <w:sz w:val="18"/>
                <w:szCs w:val="18"/>
              </w:rPr>
              <w:t>9.3.1.120</w:t>
            </w:r>
          </w:p>
        </w:tc>
        <w:tc>
          <w:tcPr>
            <w:tcW w:w="175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cs="Arial"/>
                <w:sz w:val="18"/>
                <w:szCs w:val="18"/>
              </w:rPr>
            </w:pPr>
          </w:p>
        </w:tc>
        <w:tc>
          <w:tcPr>
            <w:tcW w:w="1080"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sz w:val="18"/>
                <w:szCs w:val="18"/>
              </w:rPr>
            </w:pPr>
            <w:r>
              <w:rPr>
                <w:rFonts w:ascii="Arial" w:hAnsi="Arial"/>
                <w:sz w:val="18"/>
                <w:szCs w:val="18"/>
              </w:rPr>
              <w:t>YES</w:t>
            </w:r>
          </w:p>
        </w:tc>
        <w:tc>
          <w:tcPr>
            <w:tcW w:w="1080"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sz w:val="18"/>
                <w:szCs w:val="18"/>
              </w:rPr>
            </w:pPr>
            <w:r>
              <w:rPr>
                <w:rFonts w:ascii="Arial" w:hAnsi="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sz w:val="18"/>
                <w:szCs w:val="18"/>
              </w:rPr>
            </w:pPr>
            <w:r>
              <w:rPr>
                <w:rFonts w:hint="eastAsia" w:ascii="Arial" w:hAnsi="Arial"/>
                <w:sz w:val="18"/>
                <w:szCs w:val="18"/>
              </w:rPr>
              <w:t>R</w:t>
            </w:r>
            <w:r>
              <w:rPr>
                <w:rFonts w:ascii="Arial" w:hAnsi="Arial"/>
                <w:sz w:val="18"/>
                <w:szCs w:val="18"/>
              </w:rPr>
              <w:t>edundant PDU Session</w:t>
            </w:r>
            <w:r>
              <w:rPr>
                <w:rFonts w:hint="eastAsia" w:ascii="Arial" w:hAnsi="Arial"/>
                <w:sz w:val="18"/>
                <w:szCs w:val="18"/>
              </w:rPr>
              <w:t> </w:t>
            </w:r>
            <w:r>
              <w:rPr>
                <w:rFonts w:ascii="Arial" w:hAnsi="Arial"/>
                <w:sz w:val="18"/>
                <w:szCs w:val="18"/>
              </w:rPr>
              <w:t>Information</w:t>
            </w:r>
          </w:p>
        </w:tc>
        <w:tc>
          <w:tcPr>
            <w:tcW w:w="1020"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r>
              <w:rPr>
                <w:rFonts w:hint="eastAsia" w:ascii="Arial" w:hAnsi="Arial" w:eastAsia="Batang"/>
                <w:sz w:val="18"/>
                <w:szCs w:val="18"/>
              </w:rPr>
              <w:t>O</w:t>
            </w:r>
          </w:p>
        </w:tc>
        <w:tc>
          <w:tcPr>
            <w:tcW w:w="107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p>
        </w:tc>
        <w:tc>
          <w:tcPr>
            <w:tcW w:w="158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r>
              <w:rPr>
                <w:rFonts w:hint="eastAsia" w:ascii="Arial" w:hAnsi="Arial"/>
                <w:sz w:val="18"/>
                <w:szCs w:val="18"/>
              </w:rPr>
              <w:t>9.3.1.</w:t>
            </w:r>
            <w:r>
              <w:rPr>
                <w:rFonts w:ascii="Arial" w:hAnsi="Arial"/>
                <w:sz w:val="18"/>
                <w:szCs w:val="18"/>
              </w:rPr>
              <w:t>136</w:t>
            </w:r>
          </w:p>
        </w:tc>
        <w:tc>
          <w:tcPr>
            <w:tcW w:w="175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cs="Arial"/>
                <w:sz w:val="18"/>
                <w:szCs w:val="18"/>
              </w:rPr>
            </w:pPr>
          </w:p>
        </w:tc>
        <w:tc>
          <w:tcPr>
            <w:tcW w:w="1080"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sz w:val="18"/>
                <w:szCs w:val="18"/>
              </w:rPr>
            </w:pPr>
            <w:r>
              <w:rPr>
                <w:rFonts w:ascii="Arial" w:hAnsi="Arial"/>
                <w:sz w:val="18"/>
                <w:szCs w:val="18"/>
              </w:rPr>
              <w:t>YES</w:t>
            </w:r>
          </w:p>
        </w:tc>
        <w:tc>
          <w:tcPr>
            <w:tcW w:w="1080"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sz w:val="18"/>
                <w:szCs w:val="18"/>
              </w:rPr>
            </w:pPr>
            <w:r>
              <w:rPr>
                <w:rFonts w:hint="eastAsia" w:ascii="Arial" w:hAnsi="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sz w:val="18"/>
                <w:szCs w:val="18"/>
              </w:rPr>
            </w:pPr>
            <w:r>
              <w:rPr>
                <w:rFonts w:ascii="Arial" w:hAnsi="Arial"/>
                <w:sz w:val="18"/>
                <w:szCs w:val="18"/>
              </w:rPr>
              <w:t>MBS Session Setup Request List</w:t>
            </w:r>
          </w:p>
        </w:tc>
        <w:tc>
          <w:tcPr>
            <w:tcW w:w="1020"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eastAsia="Batang"/>
                <w:sz w:val="18"/>
                <w:szCs w:val="18"/>
              </w:rPr>
            </w:pPr>
            <w:r>
              <w:rPr>
                <w:rFonts w:hint="eastAsia" w:ascii="Arial" w:hAnsi="Arial" w:eastAsia="Batang"/>
                <w:sz w:val="18"/>
                <w:szCs w:val="18"/>
              </w:rPr>
              <w:t>O</w:t>
            </w:r>
          </w:p>
        </w:tc>
        <w:tc>
          <w:tcPr>
            <w:tcW w:w="107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p>
        </w:tc>
        <w:tc>
          <w:tcPr>
            <w:tcW w:w="158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r>
              <w:rPr>
                <w:rFonts w:ascii="Arial" w:hAnsi="Arial"/>
                <w:sz w:val="18"/>
                <w:szCs w:val="18"/>
              </w:rPr>
              <w:t>9.3.1.211</w:t>
            </w:r>
          </w:p>
        </w:tc>
        <w:tc>
          <w:tcPr>
            <w:tcW w:w="175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cs="Arial"/>
                <w:sz w:val="18"/>
                <w:szCs w:val="18"/>
              </w:rPr>
            </w:pPr>
          </w:p>
        </w:tc>
        <w:tc>
          <w:tcPr>
            <w:tcW w:w="1080"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sz w:val="18"/>
                <w:szCs w:val="18"/>
              </w:rPr>
            </w:pPr>
            <w:r>
              <w:rPr>
                <w:rFonts w:ascii="Arial" w:hAnsi="Arial"/>
                <w:sz w:val="18"/>
                <w:szCs w:val="18"/>
              </w:rPr>
              <w:t>YES</w:t>
            </w:r>
          </w:p>
        </w:tc>
        <w:tc>
          <w:tcPr>
            <w:tcW w:w="1080"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sz w:val="18"/>
                <w:szCs w:val="18"/>
              </w:rPr>
            </w:pPr>
            <w:r>
              <w:rPr>
                <w:rFonts w:ascii="Arial" w:hAnsi="Arial"/>
                <w:sz w:val="18"/>
                <w:szCs w:val="18"/>
              </w:rPr>
              <w:t>ignore</w:t>
            </w:r>
          </w:p>
        </w:tc>
      </w:tr>
    </w:tbl>
    <w:p>
      <w:r>
        <w:t xml:space="preserve"> </w:t>
      </w:r>
    </w:p>
    <w:tbl>
      <w:tblPr>
        <w:tblStyle w:val="43"/>
        <w:tblW w:w="98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ascii="Arial" w:hAnsi="Arial" w:cs="Arial"/>
                <w:b/>
                <w:bCs/>
                <w:sz w:val="18"/>
                <w:szCs w:val="18"/>
              </w:rPr>
            </w:pPr>
            <w:r>
              <w:rPr>
                <w:rFonts w:ascii="Arial" w:hAnsi="Arial" w:cs="Arial"/>
                <w:b/>
                <w:bCs/>
                <w:sz w:val="18"/>
                <w:szCs w:val="18"/>
              </w:rPr>
              <w:t>Range bound</w:t>
            </w:r>
          </w:p>
        </w:tc>
        <w:tc>
          <w:tcPr>
            <w:tcW w:w="6576"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cs="Arial"/>
                <w:b/>
                <w:bCs/>
                <w:sz w:val="18"/>
                <w:szCs w:val="18"/>
              </w:rPr>
            </w:pPr>
            <w:r>
              <w:rPr>
                <w:rFonts w:ascii="Arial" w:hAnsi="Arial" w:cs="Arial"/>
                <w:b/>
                <w:bCs/>
                <w:sz w:val="18"/>
                <w:szCs w:val="18"/>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sz w:val="18"/>
                <w:szCs w:val="18"/>
              </w:rPr>
            </w:pPr>
            <w:r>
              <w:rPr>
                <w:rFonts w:ascii="Arial" w:hAnsi="Arial"/>
                <w:sz w:val="18"/>
                <w:szCs w:val="18"/>
              </w:rPr>
              <w:t>maxnoof</w:t>
            </w:r>
            <w:r>
              <w:rPr>
                <w:rFonts w:hint="eastAsia" w:ascii="Arial" w:hAnsi="Arial"/>
                <w:sz w:val="18"/>
                <w:szCs w:val="18"/>
              </w:rPr>
              <w:t>QoSFlows</w:t>
            </w:r>
          </w:p>
        </w:tc>
        <w:tc>
          <w:tcPr>
            <w:tcW w:w="6576"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r>
              <w:rPr>
                <w:rFonts w:ascii="Arial" w:hAnsi="Arial"/>
                <w:sz w:val="18"/>
                <w:szCs w:val="18"/>
              </w:rPr>
              <w:t xml:space="preserve">Maximum no. of </w:t>
            </w:r>
            <w:r>
              <w:rPr>
                <w:rFonts w:hint="eastAsia" w:ascii="Arial" w:hAnsi="Arial"/>
                <w:sz w:val="18"/>
                <w:szCs w:val="18"/>
              </w:rPr>
              <w:t>QoS flow</w:t>
            </w:r>
            <w:r>
              <w:rPr>
                <w:rFonts w:ascii="Arial" w:hAnsi="Arial"/>
                <w:sz w:val="18"/>
                <w:szCs w:val="18"/>
              </w:rPr>
              <w:t xml:space="preserve">s allowed </w:t>
            </w:r>
            <w:r>
              <w:rPr>
                <w:rFonts w:hint="eastAsia" w:ascii="Arial" w:hAnsi="Arial"/>
                <w:sz w:val="18"/>
                <w:szCs w:val="18"/>
              </w:rPr>
              <w:t xml:space="preserve">within </w:t>
            </w:r>
            <w:r>
              <w:rPr>
                <w:rFonts w:ascii="Arial" w:hAnsi="Arial"/>
                <w:sz w:val="18"/>
                <w:szCs w:val="18"/>
              </w:rPr>
              <w:t xml:space="preserve">one </w:t>
            </w:r>
            <w:r>
              <w:rPr>
                <w:rFonts w:hint="eastAsia" w:ascii="Arial" w:hAnsi="Arial"/>
                <w:sz w:val="18"/>
                <w:szCs w:val="18"/>
              </w:rPr>
              <w:t>PDU session</w:t>
            </w:r>
            <w:r>
              <w:rPr>
                <w:rFonts w:ascii="Arial" w:hAnsi="Arial"/>
                <w:sz w:val="18"/>
                <w:szCs w:val="18"/>
              </w:rPr>
              <w:t>. Value is 64.</w:t>
            </w:r>
          </w:p>
        </w:tc>
      </w:tr>
    </w:tbl>
    <w:p>
      <w:r>
        <w:t xml:space="preserve"> </w:t>
      </w:r>
    </w:p>
    <w:p>
      <w:pPr>
        <w:rPr>
          <w:rFonts w:eastAsiaTheme="minorEastAsia"/>
        </w:rPr>
      </w:pPr>
    </w:p>
    <w:p>
      <w:pPr>
        <w:rPr>
          <w:rFonts w:eastAsiaTheme="minorEastAsia"/>
        </w:rPr>
      </w:pPr>
    </w:p>
    <w:p>
      <w:pPr>
        <w:pStyle w:val="5"/>
        <w:rPr>
          <w:b/>
          <w:bCs/>
        </w:rPr>
      </w:pPr>
      <w:r>
        <w:rPr>
          <w:b/>
          <w:bCs/>
        </w:rPr>
        <w:t>9.3.4.2</w:t>
      </w:r>
      <w:r>
        <w:rPr>
          <w:b/>
          <w:bCs/>
        </w:rPr>
        <w:tab/>
      </w:r>
      <w:r>
        <w:rPr>
          <w:b/>
          <w:bCs/>
        </w:rPr>
        <w:t>PDU Session Resource Setup Response Transfer</w:t>
      </w:r>
    </w:p>
    <w:p>
      <w:r>
        <w:t>This IE is transparent to the AMF.</w:t>
      </w:r>
    </w:p>
    <w:tbl>
      <w:tblPr>
        <w:tblStyle w:val="43"/>
        <w:tblW w:w="986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77"/>
        <w:gridCol w:w="1587"/>
        <w:gridCol w:w="1757"/>
        <w:gridCol w:w="1077"/>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IE/Group Name</w:t>
            </w:r>
          </w:p>
        </w:tc>
        <w:tc>
          <w:tcPr>
            <w:tcW w:w="1020" w:type="dxa"/>
            <w:tcBorders>
              <w:top w:val="single" w:color="auto" w:sz="4" w:space="0"/>
              <w:left w:val="nil"/>
              <w:bottom w:val="single" w:color="auto" w:sz="4" w:space="0"/>
              <w:right w:val="single" w:color="auto" w:sz="4" w:space="0"/>
            </w:tcBorders>
          </w:tcPr>
          <w:p>
            <w:pPr>
              <w:pStyle w:val="54"/>
              <w:rPr>
                <w:rFonts w:cs="Arial"/>
              </w:rPr>
            </w:pPr>
            <w:r>
              <w:rPr>
                <w:rFonts w:cs="Arial"/>
              </w:rPr>
              <w:t>Presence</w:t>
            </w:r>
          </w:p>
        </w:tc>
        <w:tc>
          <w:tcPr>
            <w:tcW w:w="1077" w:type="dxa"/>
            <w:tcBorders>
              <w:top w:val="single" w:color="auto" w:sz="4" w:space="0"/>
              <w:left w:val="nil"/>
              <w:bottom w:val="single" w:color="auto" w:sz="4" w:space="0"/>
              <w:right w:val="single" w:color="auto" w:sz="4" w:space="0"/>
            </w:tcBorders>
          </w:tcPr>
          <w:p>
            <w:pPr>
              <w:pStyle w:val="54"/>
              <w:rPr>
                <w:rFonts w:cs="Arial"/>
              </w:rPr>
            </w:pPr>
            <w:r>
              <w:rPr>
                <w:rFonts w:cs="Arial"/>
              </w:rPr>
              <w:t>Range</w:t>
            </w:r>
          </w:p>
        </w:tc>
        <w:tc>
          <w:tcPr>
            <w:tcW w:w="1587" w:type="dxa"/>
            <w:tcBorders>
              <w:top w:val="single" w:color="auto" w:sz="4" w:space="0"/>
              <w:left w:val="nil"/>
              <w:bottom w:val="single" w:color="auto" w:sz="4" w:space="0"/>
              <w:right w:val="single" w:color="auto" w:sz="4" w:space="0"/>
            </w:tcBorders>
          </w:tcPr>
          <w:p>
            <w:pPr>
              <w:pStyle w:val="54"/>
              <w:rPr>
                <w:rFonts w:cs="Arial"/>
              </w:rPr>
            </w:pPr>
            <w:r>
              <w:rPr>
                <w:rFonts w:cs="Arial"/>
              </w:rPr>
              <w:t>IE type and reference</w:t>
            </w:r>
          </w:p>
        </w:tc>
        <w:tc>
          <w:tcPr>
            <w:tcW w:w="1757" w:type="dxa"/>
            <w:tcBorders>
              <w:top w:val="single" w:color="auto" w:sz="4" w:space="0"/>
              <w:left w:val="nil"/>
              <w:bottom w:val="single" w:color="auto" w:sz="4" w:space="0"/>
              <w:right w:val="single" w:color="auto" w:sz="4" w:space="0"/>
            </w:tcBorders>
          </w:tcPr>
          <w:p>
            <w:pPr>
              <w:pStyle w:val="54"/>
              <w:rPr>
                <w:rFonts w:cs="Arial"/>
              </w:rPr>
            </w:pPr>
            <w:r>
              <w:rPr>
                <w:rFonts w:cs="Arial"/>
              </w:rPr>
              <w:t>Semantics description</w:t>
            </w:r>
          </w:p>
        </w:tc>
        <w:tc>
          <w:tcPr>
            <w:tcW w:w="1077" w:type="dxa"/>
            <w:tcBorders>
              <w:top w:val="single" w:color="auto" w:sz="4" w:space="0"/>
              <w:left w:val="nil"/>
              <w:bottom w:val="single" w:color="auto" w:sz="4" w:space="0"/>
              <w:right w:val="single" w:color="auto" w:sz="4" w:space="0"/>
            </w:tcBorders>
          </w:tcPr>
          <w:p>
            <w:pPr>
              <w:pStyle w:val="54"/>
              <w:rPr>
                <w:rFonts w:cs="Arial"/>
              </w:rPr>
            </w:pPr>
            <w:r>
              <w:rPr>
                <w:rFonts w:cs="Arial"/>
              </w:rPr>
              <w:t>Criticality</w:t>
            </w:r>
          </w:p>
        </w:tc>
        <w:tc>
          <w:tcPr>
            <w:tcW w:w="1077" w:type="dxa"/>
            <w:tcBorders>
              <w:top w:val="single" w:color="auto" w:sz="4" w:space="0"/>
              <w:left w:val="nil"/>
              <w:bottom w:val="single" w:color="auto" w:sz="4" w:space="0"/>
              <w:right w:val="single" w:color="auto" w:sz="4" w:space="0"/>
            </w:tcBorders>
          </w:tcPr>
          <w:p>
            <w:pPr>
              <w:pStyle w:val="54"/>
              <w:rPr>
                <w:rFonts w:cs="Arial"/>
              </w:rPr>
            </w:pPr>
            <w:r>
              <w:rPr>
                <w:rFonts w:cs="Arial"/>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19"/>
            </w:pPr>
            <w:r>
              <w:t>DL QoS Flow per TNL Information</w:t>
            </w:r>
          </w:p>
        </w:tc>
        <w:tc>
          <w:tcPr>
            <w:tcW w:w="1020" w:type="dxa"/>
            <w:tcBorders>
              <w:top w:val="single" w:color="auto" w:sz="4" w:space="0"/>
              <w:left w:val="nil"/>
              <w:bottom w:val="single" w:color="auto" w:sz="4" w:space="0"/>
              <w:right w:val="single" w:color="auto" w:sz="4" w:space="0"/>
            </w:tcBorders>
          </w:tcPr>
          <w:p>
            <w:pPr>
              <w:pStyle w:val="56"/>
            </w:pPr>
            <w:r>
              <w:t>M</w:t>
            </w:r>
          </w:p>
        </w:tc>
        <w:tc>
          <w:tcPr>
            <w:tcW w:w="1077" w:type="dxa"/>
            <w:tcBorders>
              <w:top w:val="single" w:color="auto" w:sz="4" w:space="0"/>
              <w:left w:val="nil"/>
              <w:bottom w:val="single" w:color="auto" w:sz="4" w:space="0"/>
              <w:right w:val="single" w:color="auto" w:sz="4" w:space="0"/>
            </w:tcBorders>
          </w:tcPr>
          <w:p>
            <w:pPr>
              <w:pStyle w:val="56"/>
            </w:pPr>
          </w:p>
        </w:tc>
        <w:tc>
          <w:tcPr>
            <w:tcW w:w="158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r>
              <w:rPr>
                <w:rFonts w:ascii="Arial" w:hAnsi="Arial"/>
                <w:sz w:val="18"/>
                <w:szCs w:val="18"/>
              </w:rPr>
              <w:t>QoS Flow per TNL Information</w:t>
            </w:r>
          </w:p>
          <w:p>
            <w:pPr>
              <w:pStyle w:val="56"/>
              <w:rPr>
                <w:szCs w:val="18"/>
              </w:rPr>
            </w:pPr>
            <w:r>
              <w:t>9.3.2.8</w:t>
            </w:r>
          </w:p>
        </w:tc>
        <w:tc>
          <w:tcPr>
            <w:tcW w:w="1757" w:type="dxa"/>
            <w:tcBorders>
              <w:top w:val="single" w:color="auto" w:sz="4" w:space="0"/>
              <w:left w:val="nil"/>
              <w:bottom w:val="single" w:color="auto" w:sz="4" w:space="0"/>
              <w:right w:val="single" w:color="auto" w:sz="4" w:space="0"/>
            </w:tcBorders>
          </w:tcPr>
          <w:p>
            <w:pPr>
              <w:pStyle w:val="56"/>
            </w:pPr>
            <w:r>
              <w:t>NG-RAN node endpoint of the NG-U transport bearer for delivery of DL PDUs, together with associated QoS flows.</w:t>
            </w:r>
          </w:p>
        </w:tc>
        <w:tc>
          <w:tcPr>
            <w:tcW w:w="1077" w:type="dxa"/>
            <w:tcBorders>
              <w:top w:val="single" w:color="auto" w:sz="4" w:space="0"/>
              <w:left w:val="nil"/>
              <w:bottom w:val="single" w:color="auto" w:sz="4" w:space="0"/>
              <w:right w:val="single" w:color="auto" w:sz="4" w:space="0"/>
            </w:tcBorders>
          </w:tcPr>
          <w:p>
            <w:pPr>
              <w:pStyle w:val="55"/>
            </w:pPr>
            <w:r>
              <w:t>-</w:t>
            </w:r>
          </w:p>
        </w:tc>
        <w:tc>
          <w:tcPr>
            <w:tcW w:w="1077" w:type="dxa"/>
            <w:tcBorders>
              <w:top w:val="single" w:color="auto" w:sz="4" w:space="0"/>
              <w:left w:val="nil"/>
              <w:bottom w:val="single" w:color="auto" w:sz="4" w:space="0"/>
              <w:right w:val="single" w:color="auto" w:sz="4" w:space="0"/>
            </w:tcBorders>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19"/>
            </w:pPr>
            <w:r>
              <w:rPr>
                <w:rFonts w:eastAsia="Batang"/>
              </w:rPr>
              <w:t xml:space="preserve">Additional DL </w:t>
            </w:r>
            <w:r>
              <w:t>QoS Flow per TNL Information</w:t>
            </w:r>
          </w:p>
        </w:tc>
        <w:tc>
          <w:tcPr>
            <w:tcW w:w="1020" w:type="dxa"/>
            <w:tcBorders>
              <w:top w:val="single" w:color="auto" w:sz="4" w:space="0"/>
              <w:left w:val="nil"/>
              <w:bottom w:val="single" w:color="auto" w:sz="4" w:space="0"/>
              <w:right w:val="single" w:color="auto" w:sz="4" w:space="0"/>
            </w:tcBorders>
          </w:tcPr>
          <w:p>
            <w:pPr>
              <w:pStyle w:val="56"/>
            </w:pPr>
            <w:r>
              <w:rPr>
                <w:rFonts w:eastAsia="Batang"/>
              </w:rPr>
              <w:t>O</w:t>
            </w:r>
          </w:p>
        </w:tc>
        <w:tc>
          <w:tcPr>
            <w:tcW w:w="1077" w:type="dxa"/>
            <w:tcBorders>
              <w:top w:val="single" w:color="auto" w:sz="4" w:space="0"/>
              <w:left w:val="nil"/>
              <w:bottom w:val="single" w:color="auto" w:sz="4" w:space="0"/>
              <w:right w:val="single" w:color="auto" w:sz="4" w:space="0"/>
            </w:tcBorders>
          </w:tcPr>
          <w:p>
            <w:pPr>
              <w:pStyle w:val="56"/>
            </w:pPr>
          </w:p>
        </w:tc>
        <w:tc>
          <w:tcPr>
            <w:tcW w:w="1587" w:type="dxa"/>
            <w:tcBorders>
              <w:top w:val="single" w:color="auto" w:sz="4" w:space="0"/>
              <w:left w:val="nil"/>
              <w:bottom w:val="single" w:color="auto" w:sz="4" w:space="0"/>
              <w:right w:val="single" w:color="auto" w:sz="4" w:space="0"/>
            </w:tcBorders>
          </w:tcPr>
          <w:p>
            <w:pPr>
              <w:pStyle w:val="56"/>
            </w:pPr>
            <w:r>
              <w:t>QoS Flow per TNL Information List</w:t>
            </w:r>
          </w:p>
          <w:p>
            <w:pPr>
              <w:pStyle w:val="56"/>
            </w:pPr>
            <w:r>
              <w:t>9.3.2.1</w:t>
            </w:r>
          </w:p>
        </w:tc>
        <w:tc>
          <w:tcPr>
            <w:tcW w:w="1757" w:type="dxa"/>
            <w:tcBorders>
              <w:top w:val="single" w:color="auto" w:sz="4" w:space="0"/>
              <w:left w:val="nil"/>
              <w:bottom w:val="single" w:color="auto" w:sz="4" w:space="0"/>
              <w:right w:val="single" w:color="auto" w:sz="4" w:space="0"/>
            </w:tcBorders>
          </w:tcPr>
          <w:p>
            <w:pPr>
              <w:pStyle w:val="56"/>
            </w:pPr>
            <w:r>
              <w:t xml:space="preserve">NG-RAN node endpoint of the additional NG-U transport bearer(s) for delivery of DL PDUs for split PDU session, together with associated QoS flows and corresponding to the </w:t>
            </w:r>
            <w:r>
              <w:rPr>
                <w:i/>
                <w:iCs/>
              </w:rPr>
              <w:t xml:space="preserve">Additional UL NG-U UP TNL Information </w:t>
            </w:r>
            <w:r>
              <w:t xml:space="preserve">IE in the </w:t>
            </w:r>
            <w:r>
              <w:rPr>
                <w:i/>
                <w:iCs/>
              </w:rPr>
              <w:t>PDU Session Resource Setup Request Transfer</w:t>
            </w:r>
            <w:r>
              <w:t xml:space="preserve"> IE.</w:t>
            </w:r>
          </w:p>
        </w:tc>
        <w:tc>
          <w:tcPr>
            <w:tcW w:w="1077" w:type="dxa"/>
            <w:tcBorders>
              <w:top w:val="single" w:color="auto" w:sz="4" w:space="0"/>
              <w:left w:val="nil"/>
              <w:bottom w:val="single" w:color="auto" w:sz="4" w:space="0"/>
              <w:right w:val="single" w:color="auto" w:sz="4" w:space="0"/>
            </w:tcBorders>
          </w:tcPr>
          <w:p>
            <w:pPr>
              <w:pStyle w:val="55"/>
            </w:pPr>
            <w:r>
              <w:t>-</w:t>
            </w:r>
          </w:p>
        </w:tc>
        <w:tc>
          <w:tcPr>
            <w:tcW w:w="1077" w:type="dxa"/>
            <w:tcBorders>
              <w:top w:val="single" w:color="auto" w:sz="4" w:space="0"/>
              <w:left w:val="nil"/>
              <w:bottom w:val="single" w:color="auto" w:sz="4" w:space="0"/>
              <w:right w:val="single" w:color="auto" w:sz="4" w:space="0"/>
            </w:tcBorders>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19"/>
            </w:pPr>
            <w:r>
              <w:t>Security Result</w:t>
            </w:r>
          </w:p>
        </w:tc>
        <w:tc>
          <w:tcPr>
            <w:tcW w:w="1020" w:type="dxa"/>
            <w:tcBorders>
              <w:top w:val="single" w:color="auto" w:sz="4" w:space="0"/>
              <w:left w:val="nil"/>
              <w:bottom w:val="single" w:color="auto" w:sz="4" w:space="0"/>
              <w:right w:val="single" w:color="auto" w:sz="4" w:space="0"/>
            </w:tcBorders>
          </w:tcPr>
          <w:p>
            <w:pPr>
              <w:pStyle w:val="56"/>
            </w:pPr>
            <w:r>
              <w:t>O</w:t>
            </w:r>
          </w:p>
        </w:tc>
        <w:tc>
          <w:tcPr>
            <w:tcW w:w="1077" w:type="dxa"/>
            <w:tcBorders>
              <w:top w:val="single" w:color="auto" w:sz="4" w:space="0"/>
              <w:left w:val="nil"/>
              <w:bottom w:val="single" w:color="auto" w:sz="4" w:space="0"/>
              <w:right w:val="single" w:color="auto" w:sz="4" w:space="0"/>
            </w:tcBorders>
          </w:tcPr>
          <w:p>
            <w:pPr>
              <w:pStyle w:val="56"/>
            </w:pPr>
          </w:p>
        </w:tc>
        <w:tc>
          <w:tcPr>
            <w:tcW w:w="1587" w:type="dxa"/>
            <w:tcBorders>
              <w:top w:val="single" w:color="auto" w:sz="4" w:space="0"/>
              <w:left w:val="nil"/>
              <w:bottom w:val="single" w:color="auto" w:sz="4" w:space="0"/>
              <w:right w:val="single" w:color="auto" w:sz="4" w:space="0"/>
            </w:tcBorders>
          </w:tcPr>
          <w:p>
            <w:pPr>
              <w:pStyle w:val="56"/>
            </w:pPr>
            <w:r>
              <w:t>9.3.1.59</w:t>
            </w:r>
          </w:p>
        </w:tc>
        <w:tc>
          <w:tcPr>
            <w:tcW w:w="1757" w:type="dxa"/>
            <w:tcBorders>
              <w:top w:val="single" w:color="auto" w:sz="4" w:space="0"/>
              <w:left w:val="nil"/>
              <w:bottom w:val="single" w:color="auto" w:sz="4" w:space="0"/>
              <w:right w:val="single" w:color="auto" w:sz="4" w:space="0"/>
            </w:tcBorders>
          </w:tcPr>
          <w:p>
            <w:pPr>
              <w:pStyle w:val="56"/>
            </w:pPr>
          </w:p>
        </w:tc>
        <w:tc>
          <w:tcPr>
            <w:tcW w:w="1077" w:type="dxa"/>
            <w:tcBorders>
              <w:top w:val="single" w:color="auto" w:sz="4" w:space="0"/>
              <w:left w:val="nil"/>
              <w:bottom w:val="single" w:color="auto" w:sz="4" w:space="0"/>
              <w:right w:val="single" w:color="auto" w:sz="4" w:space="0"/>
            </w:tcBorders>
          </w:tcPr>
          <w:p>
            <w:pPr>
              <w:pStyle w:val="55"/>
            </w:pPr>
            <w:r>
              <w:t>-</w:t>
            </w:r>
          </w:p>
        </w:tc>
        <w:tc>
          <w:tcPr>
            <w:tcW w:w="1077" w:type="dxa"/>
            <w:tcBorders>
              <w:top w:val="single" w:color="auto" w:sz="4" w:space="0"/>
              <w:left w:val="nil"/>
              <w:bottom w:val="single" w:color="auto" w:sz="4" w:space="0"/>
              <w:right w:val="single" w:color="auto" w:sz="4" w:space="0"/>
            </w:tcBorders>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19"/>
              <w:rPr>
                <w:rFonts w:eastAsia="Batang"/>
              </w:rPr>
            </w:pPr>
            <w:r>
              <w:rPr>
                <w:rFonts w:eastAsia="Batang"/>
              </w:rPr>
              <w:t>QoS Flow Failed to Setup List</w:t>
            </w:r>
          </w:p>
        </w:tc>
        <w:tc>
          <w:tcPr>
            <w:tcW w:w="1020" w:type="dxa"/>
            <w:tcBorders>
              <w:top w:val="single" w:color="auto" w:sz="4" w:space="0"/>
              <w:left w:val="nil"/>
              <w:bottom w:val="single" w:color="auto" w:sz="4" w:space="0"/>
              <w:right w:val="single" w:color="auto" w:sz="4" w:space="0"/>
            </w:tcBorders>
          </w:tcPr>
          <w:p>
            <w:pPr>
              <w:pStyle w:val="56"/>
              <w:rPr>
                <w:rFonts w:eastAsia="Batang"/>
              </w:rPr>
            </w:pPr>
            <w:r>
              <w:rPr>
                <w:rFonts w:eastAsia="Batang"/>
              </w:rPr>
              <w:t>O</w:t>
            </w:r>
          </w:p>
        </w:tc>
        <w:tc>
          <w:tcPr>
            <w:tcW w:w="1077" w:type="dxa"/>
            <w:tcBorders>
              <w:top w:val="single" w:color="auto" w:sz="4" w:space="0"/>
              <w:left w:val="nil"/>
              <w:bottom w:val="single" w:color="auto" w:sz="4" w:space="0"/>
              <w:right w:val="single" w:color="auto" w:sz="4" w:space="0"/>
            </w:tcBorders>
          </w:tcPr>
          <w:p>
            <w:pPr>
              <w:pStyle w:val="56"/>
              <w:rPr>
                <w:i/>
                <w:iCs/>
              </w:rPr>
            </w:pPr>
          </w:p>
        </w:tc>
        <w:tc>
          <w:tcPr>
            <w:tcW w:w="1587" w:type="dxa"/>
            <w:tcBorders>
              <w:top w:val="single" w:color="auto" w:sz="4" w:space="0"/>
              <w:left w:val="nil"/>
              <w:bottom w:val="single" w:color="auto" w:sz="4" w:space="0"/>
              <w:right w:val="single" w:color="auto" w:sz="4" w:space="0"/>
            </w:tcBorders>
          </w:tcPr>
          <w:p>
            <w:pPr>
              <w:pStyle w:val="56"/>
            </w:pPr>
            <w:r>
              <w:t>QoS Flow List with Cause</w:t>
            </w:r>
          </w:p>
          <w:p>
            <w:pPr>
              <w:pStyle w:val="56"/>
            </w:pPr>
            <w:r>
              <w:t>9.3.1.13</w:t>
            </w:r>
          </w:p>
        </w:tc>
        <w:tc>
          <w:tcPr>
            <w:tcW w:w="1757" w:type="dxa"/>
            <w:tcBorders>
              <w:top w:val="single" w:color="auto" w:sz="4" w:space="0"/>
              <w:left w:val="nil"/>
              <w:bottom w:val="single" w:color="auto" w:sz="4" w:space="0"/>
              <w:right w:val="single" w:color="auto" w:sz="4" w:space="0"/>
            </w:tcBorders>
          </w:tcPr>
          <w:p>
            <w:pPr>
              <w:pStyle w:val="56"/>
            </w:pPr>
          </w:p>
        </w:tc>
        <w:tc>
          <w:tcPr>
            <w:tcW w:w="1077" w:type="dxa"/>
            <w:tcBorders>
              <w:top w:val="single" w:color="auto" w:sz="4" w:space="0"/>
              <w:left w:val="nil"/>
              <w:bottom w:val="single" w:color="auto" w:sz="4" w:space="0"/>
              <w:right w:val="single" w:color="auto" w:sz="4" w:space="0"/>
            </w:tcBorders>
          </w:tcPr>
          <w:p>
            <w:pPr>
              <w:pStyle w:val="55"/>
            </w:pPr>
            <w:r>
              <w:t>-</w:t>
            </w:r>
          </w:p>
        </w:tc>
        <w:tc>
          <w:tcPr>
            <w:tcW w:w="1077" w:type="dxa"/>
            <w:tcBorders>
              <w:top w:val="single" w:color="auto" w:sz="4" w:space="0"/>
              <w:left w:val="nil"/>
              <w:bottom w:val="single" w:color="auto" w:sz="4" w:space="0"/>
              <w:right w:val="single" w:color="auto" w:sz="4" w:space="0"/>
            </w:tcBorders>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19"/>
              <w:rPr>
                <w:rFonts w:eastAsia="Batang"/>
              </w:rPr>
            </w:pPr>
            <w:r>
              <w:rPr>
                <w:rFonts w:eastAsia="Batang"/>
              </w:rPr>
              <w:t>Redundant DL QoS Flow per TNL Information</w:t>
            </w:r>
          </w:p>
        </w:tc>
        <w:tc>
          <w:tcPr>
            <w:tcW w:w="1020" w:type="dxa"/>
            <w:tcBorders>
              <w:top w:val="single" w:color="auto" w:sz="4" w:space="0"/>
              <w:left w:val="nil"/>
              <w:bottom w:val="single" w:color="auto" w:sz="4" w:space="0"/>
              <w:right w:val="single" w:color="auto" w:sz="4" w:space="0"/>
            </w:tcBorders>
          </w:tcPr>
          <w:p>
            <w:pPr>
              <w:pStyle w:val="56"/>
              <w:rPr>
                <w:rFonts w:eastAsia="Batang"/>
              </w:rPr>
            </w:pPr>
            <w:r>
              <w:rPr>
                <w:rFonts w:eastAsia="Batang"/>
              </w:rPr>
              <w:t>O</w:t>
            </w:r>
          </w:p>
        </w:tc>
        <w:tc>
          <w:tcPr>
            <w:tcW w:w="1077" w:type="dxa"/>
            <w:tcBorders>
              <w:top w:val="single" w:color="auto" w:sz="4" w:space="0"/>
              <w:left w:val="nil"/>
              <w:bottom w:val="single" w:color="auto" w:sz="4" w:space="0"/>
              <w:right w:val="single" w:color="auto" w:sz="4" w:space="0"/>
            </w:tcBorders>
          </w:tcPr>
          <w:p>
            <w:pPr>
              <w:pStyle w:val="56"/>
              <w:rPr>
                <w:i/>
                <w:iCs/>
              </w:rPr>
            </w:pPr>
          </w:p>
        </w:tc>
        <w:tc>
          <w:tcPr>
            <w:tcW w:w="1587" w:type="dxa"/>
            <w:tcBorders>
              <w:top w:val="single" w:color="auto" w:sz="4" w:space="0"/>
              <w:left w:val="nil"/>
              <w:bottom w:val="single" w:color="auto" w:sz="4" w:space="0"/>
              <w:right w:val="single" w:color="auto" w:sz="4" w:space="0"/>
            </w:tcBorders>
          </w:tcPr>
          <w:p>
            <w:pPr>
              <w:pStyle w:val="56"/>
            </w:pPr>
            <w:r>
              <w:t>QoS Flow per TNL Information</w:t>
            </w:r>
          </w:p>
          <w:p>
            <w:pPr>
              <w:pStyle w:val="56"/>
            </w:pPr>
            <w:r>
              <w:t>9.3.2.8</w:t>
            </w:r>
          </w:p>
        </w:tc>
        <w:tc>
          <w:tcPr>
            <w:tcW w:w="1757" w:type="dxa"/>
            <w:tcBorders>
              <w:top w:val="single" w:color="auto" w:sz="4" w:space="0"/>
              <w:left w:val="nil"/>
              <w:bottom w:val="single" w:color="auto" w:sz="4" w:space="0"/>
              <w:right w:val="single" w:color="auto" w:sz="4" w:space="0"/>
            </w:tcBorders>
          </w:tcPr>
          <w:p>
            <w:pPr>
              <w:pStyle w:val="56"/>
            </w:pPr>
            <w:r>
              <w:t xml:space="preserve">NG-RAN node endpoint of the NG-U transport bearer(s) for delivery of DL PDUs of the indicated Redundant QoS Flow(s) and corresponding to the </w:t>
            </w:r>
            <w:r>
              <w:rPr>
                <w:i/>
                <w:iCs/>
              </w:rPr>
              <w:t>Redundant UL NG-U UP TNL Information</w:t>
            </w:r>
            <w:r>
              <w:t xml:space="preserve"> IE in the </w:t>
            </w:r>
            <w:r>
              <w:rPr>
                <w:i/>
                <w:iCs/>
              </w:rPr>
              <w:t>PDU Session Resource Setup Request Transfer</w:t>
            </w:r>
            <w:r>
              <w:t xml:space="preserve"> IE.</w:t>
            </w:r>
          </w:p>
        </w:tc>
        <w:tc>
          <w:tcPr>
            <w:tcW w:w="1077" w:type="dxa"/>
            <w:tcBorders>
              <w:top w:val="single" w:color="auto" w:sz="4" w:space="0"/>
              <w:left w:val="nil"/>
              <w:bottom w:val="single" w:color="auto" w:sz="4" w:space="0"/>
              <w:right w:val="single" w:color="auto" w:sz="4" w:space="0"/>
            </w:tcBorders>
          </w:tcPr>
          <w:p>
            <w:pPr>
              <w:pStyle w:val="55"/>
            </w:pPr>
            <w:r>
              <w:t>YES</w:t>
            </w:r>
          </w:p>
        </w:tc>
        <w:tc>
          <w:tcPr>
            <w:tcW w:w="1077" w:type="dxa"/>
            <w:tcBorders>
              <w:top w:val="single" w:color="auto" w:sz="4" w:space="0"/>
              <w:left w:val="nil"/>
              <w:bottom w:val="single" w:color="auto" w:sz="4" w:space="0"/>
              <w:right w:val="single" w:color="auto" w:sz="4" w:space="0"/>
            </w:tcBorders>
          </w:tcPr>
          <w:p>
            <w:pPr>
              <w:pStyle w:val="55"/>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19"/>
              <w:rPr>
                <w:rFonts w:eastAsia="Batang"/>
              </w:rPr>
            </w:pPr>
            <w:r>
              <w:rPr>
                <w:rFonts w:eastAsia="Batang"/>
              </w:rPr>
              <w:t>Additional Redundant DL QoS Flow per TNL Information</w:t>
            </w:r>
          </w:p>
        </w:tc>
        <w:tc>
          <w:tcPr>
            <w:tcW w:w="1020" w:type="dxa"/>
            <w:tcBorders>
              <w:top w:val="single" w:color="auto" w:sz="4" w:space="0"/>
              <w:left w:val="nil"/>
              <w:bottom w:val="single" w:color="auto" w:sz="4" w:space="0"/>
              <w:right w:val="single" w:color="auto" w:sz="4" w:space="0"/>
            </w:tcBorders>
          </w:tcPr>
          <w:p>
            <w:pPr>
              <w:pStyle w:val="56"/>
              <w:rPr>
                <w:rFonts w:eastAsia="Batang"/>
              </w:rPr>
            </w:pPr>
            <w:r>
              <w:rPr>
                <w:rFonts w:eastAsia="Batang"/>
              </w:rPr>
              <w:t>O</w:t>
            </w:r>
          </w:p>
        </w:tc>
        <w:tc>
          <w:tcPr>
            <w:tcW w:w="1077" w:type="dxa"/>
            <w:tcBorders>
              <w:top w:val="single" w:color="auto" w:sz="4" w:space="0"/>
              <w:left w:val="nil"/>
              <w:bottom w:val="single" w:color="auto" w:sz="4" w:space="0"/>
              <w:right w:val="single" w:color="auto" w:sz="4" w:space="0"/>
            </w:tcBorders>
          </w:tcPr>
          <w:p>
            <w:pPr>
              <w:pStyle w:val="56"/>
              <w:rPr>
                <w:i/>
                <w:iCs/>
              </w:rPr>
            </w:pPr>
          </w:p>
        </w:tc>
        <w:tc>
          <w:tcPr>
            <w:tcW w:w="1587" w:type="dxa"/>
            <w:tcBorders>
              <w:top w:val="single" w:color="auto" w:sz="4" w:space="0"/>
              <w:left w:val="nil"/>
              <w:bottom w:val="single" w:color="auto" w:sz="4" w:space="0"/>
              <w:right w:val="single" w:color="auto" w:sz="4" w:space="0"/>
            </w:tcBorders>
          </w:tcPr>
          <w:p>
            <w:pPr>
              <w:pStyle w:val="56"/>
            </w:pPr>
            <w:r>
              <w:t>QoS Flow per TNL Information List</w:t>
            </w:r>
          </w:p>
          <w:p>
            <w:pPr>
              <w:pStyle w:val="56"/>
            </w:pPr>
            <w:r>
              <w:t>9.3.2.1</w:t>
            </w:r>
          </w:p>
        </w:tc>
        <w:tc>
          <w:tcPr>
            <w:tcW w:w="1757" w:type="dxa"/>
            <w:tcBorders>
              <w:top w:val="single" w:color="auto" w:sz="4" w:space="0"/>
              <w:left w:val="nil"/>
              <w:bottom w:val="single" w:color="auto" w:sz="4" w:space="0"/>
              <w:right w:val="single" w:color="auto" w:sz="4" w:space="0"/>
            </w:tcBorders>
          </w:tcPr>
          <w:p>
            <w:pPr>
              <w:pStyle w:val="56"/>
            </w:pPr>
            <w:r>
              <w:t xml:space="preserve">NG-RAN node endpoint of the additional NG-U transport bearer(s) for delivery of redundant DL PDUs for split PDU session, together with associated QoS flows and corresponding to the </w:t>
            </w:r>
            <w:r>
              <w:rPr>
                <w:i/>
                <w:iCs/>
              </w:rPr>
              <w:t>Additional Redundant UL NG-U UP TNL Information</w:t>
            </w:r>
            <w:r>
              <w:t xml:space="preserve"> IE in the </w:t>
            </w:r>
            <w:r>
              <w:rPr>
                <w:i/>
                <w:iCs/>
              </w:rPr>
              <w:t>PDU Session Resource Setup Request Transfer</w:t>
            </w:r>
            <w:r>
              <w:t xml:space="preserve"> IE.</w:t>
            </w:r>
          </w:p>
        </w:tc>
        <w:tc>
          <w:tcPr>
            <w:tcW w:w="1077" w:type="dxa"/>
            <w:tcBorders>
              <w:top w:val="single" w:color="auto" w:sz="4" w:space="0"/>
              <w:left w:val="nil"/>
              <w:bottom w:val="single" w:color="auto" w:sz="4" w:space="0"/>
              <w:right w:val="single" w:color="auto" w:sz="4" w:space="0"/>
            </w:tcBorders>
          </w:tcPr>
          <w:p>
            <w:pPr>
              <w:pStyle w:val="55"/>
            </w:pPr>
            <w:r>
              <w:t>YES</w:t>
            </w:r>
          </w:p>
        </w:tc>
        <w:tc>
          <w:tcPr>
            <w:tcW w:w="1077" w:type="dxa"/>
            <w:tcBorders>
              <w:top w:val="single" w:color="auto" w:sz="4" w:space="0"/>
              <w:left w:val="nil"/>
              <w:bottom w:val="single" w:color="auto" w:sz="4" w:space="0"/>
              <w:right w:val="single" w:color="auto" w:sz="4" w:space="0"/>
            </w:tcBorders>
          </w:tcPr>
          <w:p>
            <w:pPr>
              <w:pStyle w:val="55"/>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19"/>
              <w:rPr>
                <w:rFonts w:eastAsia="Batang"/>
              </w:rPr>
            </w:pPr>
            <w:r>
              <w:rPr>
                <w:rFonts w:eastAsia="Batang"/>
              </w:rPr>
              <w:t>Used RSN Information</w:t>
            </w:r>
          </w:p>
        </w:tc>
        <w:tc>
          <w:tcPr>
            <w:tcW w:w="1020" w:type="dxa"/>
            <w:tcBorders>
              <w:top w:val="single" w:color="auto" w:sz="4" w:space="0"/>
              <w:left w:val="nil"/>
              <w:bottom w:val="single" w:color="auto" w:sz="4" w:space="0"/>
              <w:right w:val="single" w:color="auto" w:sz="4" w:space="0"/>
            </w:tcBorders>
          </w:tcPr>
          <w:p>
            <w:pPr>
              <w:pStyle w:val="56"/>
              <w:rPr>
                <w:rFonts w:eastAsia="Batang"/>
              </w:rPr>
            </w:pPr>
            <w:r>
              <w:rPr>
                <w:rFonts w:eastAsia="Batang"/>
              </w:rPr>
              <w:t>O</w:t>
            </w:r>
          </w:p>
        </w:tc>
        <w:tc>
          <w:tcPr>
            <w:tcW w:w="1077" w:type="dxa"/>
            <w:tcBorders>
              <w:top w:val="single" w:color="auto" w:sz="4" w:space="0"/>
              <w:left w:val="nil"/>
              <w:bottom w:val="single" w:color="auto" w:sz="4" w:space="0"/>
              <w:right w:val="single" w:color="auto" w:sz="4" w:space="0"/>
            </w:tcBorders>
          </w:tcPr>
          <w:p>
            <w:pPr>
              <w:pStyle w:val="56"/>
              <w:rPr>
                <w:i/>
                <w:iCs/>
              </w:rPr>
            </w:pPr>
          </w:p>
        </w:tc>
        <w:tc>
          <w:tcPr>
            <w:tcW w:w="158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r>
              <w:rPr>
                <w:rFonts w:ascii="Arial" w:hAnsi="Arial"/>
                <w:sz w:val="18"/>
                <w:szCs w:val="18"/>
              </w:rPr>
              <w:t>Redundant PDU Session Information</w:t>
            </w:r>
          </w:p>
          <w:p>
            <w:pPr>
              <w:pStyle w:val="56"/>
              <w:rPr>
                <w:szCs w:val="18"/>
              </w:rPr>
            </w:pPr>
            <w:r>
              <w:t>9.3.</w:t>
            </w:r>
            <w:r>
              <w:rPr>
                <w:rFonts w:hint="eastAsia"/>
              </w:rPr>
              <w:t>1.</w:t>
            </w:r>
            <w:r>
              <w:t>136</w:t>
            </w:r>
          </w:p>
        </w:tc>
        <w:tc>
          <w:tcPr>
            <w:tcW w:w="1757" w:type="dxa"/>
            <w:tcBorders>
              <w:top w:val="single" w:color="auto" w:sz="4" w:space="0"/>
              <w:left w:val="nil"/>
              <w:bottom w:val="single" w:color="auto" w:sz="4" w:space="0"/>
              <w:right w:val="single" w:color="auto" w:sz="4" w:space="0"/>
            </w:tcBorders>
          </w:tcPr>
          <w:p>
            <w:pPr>
              <w:pStyle w:val="56"/>
            </w:pPr>
          </w:p>
        </w:tc>
        <w:tc>
          <w:tcPr>
            <w:tcW w:w="1077" w:type="dxa"/>
            <w:tcBorders>
              <w:top w:val="single" w:color="auto" w:sz="4" w:space="0"/>
              <w:left w:val="nil"/>
              <w:bottom w:val="single" w:color="auto" w:sz="4" w:space="0"/>
              <w:right w:val="single" w:color="auto" w:sz="4" w:space="0"/>
            </w:tcBorders>
          </w:tcPr>
          <w:p>
            <w:pPr>
              <w:pStyle w:val="55"/>
            </w:pPr>
            <w:r>
              <w:t>YES</w:t>
            </w:r>
          </w:p>
        </w:tc>
        <w:tc>
          <w:tcPr>
            <w:tcW w:w="1077" w:type="dxa"/>
            <w:tcBorders>
              <w:top w:val="single" w:color="auto" w:sz="4" w:space="0"/>
              <w:left w:val="nil"/>
              <w:bottom w:val="single" w:color="auto" w:sz="4" w:space="0"/>
              <w:right w:val="single" w:color="auto" w:sz="4" w:space="0"/>
            </w:tcBorders>
          </w:tcPr>
          <w:p>
            <w:pPr>
              <w:pStyle w:val="55"/>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19"/>
              <w:rPr>
                <w:rFonts w:eastAsia="Batang"/>
              </w:rPr>
            </w:pPr>
            <w:r>
              <w:rPr>
                <w:rFonts w:eastAsia="Batang"/>
              </w:rPr>
              <w:t>Global RAN Node ID of Secondary NG-RAN Node</w:t>
            </w:r>
          </w:p>
        </w:tc>
        <w:tc>
          <w:tcPr>
            <w:tcW w:w="1020" w:type="dxa"/>
            <w:tcBorders>
              <w:top w:val="single" w:color="auto" w:sz="4" w:space="0"/>
              <w:left w:val="nil"/>
              <w:bottom w:val="single" w:color="auto" w:sz="4" w:space="0"/>
              <w:right w:val="single" w:color="auto" w:sz="4" w:space="0"/>
            </w:tcBorders>
          </w:tcPr>
          <w:p>
            <w:pPr>
              <w:pStyle w:val="56"/>
              <w:rPr>
                <w:rFonts w:eastAsia="Batang"/>
              </w:rPr>
            </w:pPr>
            <w:r>
              <w:rPr>
                <w:rFonts w:hint="eastAsia" w:eastAsia="Batang"/>
              </w:rPr>
              <w:t>O</w:t>
            </w:r>
          </w:p>
        </w:tc>
        <w:tc>
          <w:tcPr>
            <w:tcW w:w="1077" w:type="dxa"/>
            <w:tcBorders>
              <w:top w:val="single" w:color="auto" w:sz="4" w:space="0"/>
              <w:left w:val="nil"/>
              <w:bottom w:val="single" w:color="auto" w:sz="4" w:space="0"/>
              <w:right w:val="single" w:color="auto" w:sz="4" w:space="0"/>
            </w:tcBorders>
          </w:tcPr>
          <w:p>
            <w:pPr>
              <w:pStyle w:val="56"/>
              <w:rPr>
                <w:i/>
                <w:iCs/>
              </w:rPr>
            </w:pPr>
          </w:p>
        </w:tc>
        <w:tc>
          <w:tcPr>
            <w:tcW w:w="1587" w:type="dxa"/>
            <w:tcBorders>
              <w:top w:val="single" w:color="auto" w:sz="4" w:space="0"/>
              <w:left w:val="nil"/>
              <w:bottom w:val="single" w:color="auto" w:sz="4" w:space="0"/>
              <w:right w:val="single" w:color="auto" w:sz="4" w:space="0"/>
            </w:tcBorders>
          </w:tcPr>
          <w:p>
            <w:pPr>
              <w:pStyle w:val="56"/>
            </w:pPr>
            <w:r>
              <w:rPr>
                <w:rFonts w:eastAsia="Batang"/>
              </w:rPr>
              <w:t>Global RAN Node ID</w:t>
            </w:r>
          </w:p>
          <w:p>
            <w:pPr>
              <w:pStyle w:val="56"/>
            </w:pPr>
            <w:r>
              <w:t>9.3.1.5</w:t>
            </w:r>
          </w:p>
        </w:tc>
        <w:tc>
          <w:tcPr>
            <w:tcW w:w="1757" w:type="dxa"/>
            <w:tcBorders>
              <w:top w:val="single" w:color="auto" w:sz="4" w:space="0"/>
              <w:left w:val="nil"/>
              <w:bottom w:val="single" w:color="auto" w:sz="4" w:space="0"/>
              <w:right w:val="single" w:color="auto" w:sz="4" w:space="0"/>
            </w:tcBorders>
          </w:tcPr>
          <w:p>
            <w:pPr>
              <w:pStyle w:val="56"/>
            </w:pPr>
          </w:p>
        </w:tc>
        <w:tc>
          <w:tcPr>
            <w:tcW w:w="1077" w:type="dxa"/>
            <w:tcBorders>
              <w:top w:val="single" w:color="auto" w:sz="4" w:space="0"/>
              <w:left w:val="nil"/>
              <w:bottom w:val="single" w:color="auto" w:sz="4" w:space="0"/>
              <w:right w:val="single" w:color="auto" w:sz="4" w:space="0"/>
            </w:tcBorders>
          </w:tcPr>
          <w:p>
            <w:pPr>
              <w:pStyle w:val="55"/>
            </w:pPr>
            <w:r>
              <w:t>YES</w:t>
            </w:r>
          </w:p>
        </w:tc>
        <w:tc>
          <w:tcPr>
            <w:tcW w:w="1077" w:type="dxa"/>
            <w:tcBorders>
              <w:top w:val="single" w:color="auto" w:sz="4" w:space="0"/>
              <w:left w:val="nil"/>
              <w:bottom w:val="single" w:color="auto" w:sz="4" w:space="0"/>
              <w:right w:val="single" w:color="auto" w:sz="4" w:space="0"/>
            </w:tcBorders>
          </w:tcPr>
          <w:p>
            <w:pPr>
              <w:pStyle w:val="55"/>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19"/>
              <w:rPr>
                <w:rFonts w:eastAsia="Batang"/>
              </w:rPr>
            </w:pPr>
            <w:r>
              <w:rPr>
                <w:rFonts w:hint="eastAsia"/>
              </w:rPr>
              <w:t>MBS Support Indicator</w:t>
            </w:r>
          </w:p>
        </w:tc>
        <w:tc>
          <w:tcPr>
            <w:tcW w:w="1020" w:type="dxa"/>
            <w:tcBorders>
              <w:top w:val="single" w:color="auto" w:sz="4" w:space="0"/>
              <w:left w:val="nil"/>
              <w:bottom w:val="single" w:color="auto" w:sz="4" w:space="0"/>
              <w:right w:val="single" w:color="auto" w:sz="4" w:space="0"/>
            </w:tcBorders>
          </w:tcPr>
          <w:p>
            <w:pPr>
              <w:pStyle w:val="56"/>
              <w:rPr>
                <w:rFonts w:eastAsia="Batang"/>
              </w:rPr>
            </w:pPr>
            <w:r>
              <w:rPr>
                <w:rFonts w:hint="eastAsia" w:eastAsia="Batang"/>
              </w:rPr>
              <w:t>O</w:t>
            </w:r>
          </w:p>
        </w:tc>
        <w:tc>
          <w:tcPr>
            <w:tcW w:w="1077" w:type="dxa"/>
            <w:tcBorders>
              <w:top w:val="single" w:color="auto" w:sz="4" w:space="0"/>
              <w:left w:val="nil"/>
              <w:bottom w:val="single" w:color="auto" w:sz="4" w:space="0"/>
              <w:right w:val="single" w:color="auto" w:sz="4" w:space="0"/>
            </w:tcBorders>
          </w:tcPr>
          <w:p>
            <w:pPr>
              <w:pStyle w:val="56"/>
              <w:rPr>
                <w:i/>
                <w:iCs/>
              </w:rPr>
            </w:pPr>
          </w:p>
        </w:tc>
        <w:tc>
          <w:tcPr>
            <w:tcW w:w="1587" w:type="dxa"/>
            <w:tcBorders>
              <w:top w:val="single" w:color="auto" w:sz="4" w:space="0"/>
              <w:left w:val="nil"/>
              <w:bottom w:val="single" w:color="auto" w:sz="4" w:space="0"/>
              <w:right w:val="single" w:color="auto" w:sz="4" w:space="0"/>
            </w:tcBorders>
          </w:tcPr>
          <w:p>
            <w:pPr>
              <w:pStyle w:val="56"/>
              <w:rPr>
                <w:rFonts w:eastAsia="Batang"/>
              </w:rPr>
            </w:pPr>
            <w:r>
              <w:rPr>
                <w:rFonts w:eastAsia="Batang"/>
              </w:rPr>
              <w:t>9.3.1.210</w:t>
            </w:r>
          </w:p>
        </w:tc>
        <w:tc>
          <w:tcPr>
            <w:tcW w:w="1757" w:type="dxa"/>
            <w:tcBorders>
              <w:top w:val="single" w:color="auto" w:sz="4" w:space="0"/>
              <w:left w:val="nil"/>
              <w:bottom w:val="single" w:color="auto" w:sz="4" w:space="0"/>
              <w:right w:val="single" w:color="auto" w:sz="4" w:space="0"/>
            </w:tcBorders>
          </w:tcPr>
          <w:p>
            <w:pPr>
              <w:pStyle w:val="56"/>
            </w:pPr>
          </w:p>
        </w:tc>
        <w:tc>
          <w:tcPr>
            <w:tcW w:w="1077" w:type="dxa"/>
            <w:tcBorders>
              <w:top w:val="single" w:color="auto" w:sz="4" w:space="0"/>
              <w:left w:val="nil"/>
              <w:bottom w:val="single" w:color="auto" w:sz="4" w:space="0"/>
              <w:right w:val="single" w:color="auto" w:sz="4" w:space="0"/>
            </w:tcBorders>
          </w:tcPr>
          <w:p>
            <w:pPr>
              <w:pStyle w:val="55"/>
            </w:pPr>
            <w:r>
              <w:t>YES</w:t>
            </w:r>
          </w:p>
        </w:tc>
        <w:tc>
          <w:tcPr>
            <w:tcW w:w="1077" w:type="dxa"/>
            <w:tcBorders>
              <w:top w:val="single" w:color="auto" w:sz="4" w:space="0"/>
              <w:left w:val="nil"/>
              <w:bottom w:val="single" w:color="auto" w:sz="4" w:space="0"/>
              <w:right w:val="single" w:color="auto" w:sz="4" w:space="0"/>
            </w:tcBorders>
          </w:tcPr>
          <w:p>
            <w:pPr>
              <w:pStyle w:val="55"/>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19"/>
              <w:rPr>
                <w:rFonts w:eastAsia="Batang"/>
              </w:rPr>
            </w:pPr>
            <w:r>
              <w:t>MBS Session Setup Response List</w:t>
            </w:r>
          </w:p>
        </w:tc>
        <w:tc>
          <w:tcPr>
            <w:tcW w:w="1020" w:type="dxa"/>
            <w:tcBorders>
              <w:top w:val="single" w:color="auto" w:sz="4" w:space="0"/>
              <w:left w:val="nil"/>
              <w:bottom w:val="single" w:color="auto" w:sz="4" w:space="0"/>
              <w:right w:val="single" w:color="auto" w:sz="4" w:space="0"/>
            </w:tcBorders>
          </w:tcPr>
          <w:p>
            <w:pPr>
              <w:pStyle w:val="56"/>
              <w:rPr>
                <w:rFonts w:eastAsia="Batang"/>
              </w:rPr>
            </w:pPr>
            <w:r>
              <w:rPr>
                <w:rFonts w:eastAsia="Batang"/>
              </w:rPr>
              <w:t>O</w:t>
            </w:r>
          </w:p>
        </w:tc>
        <w:tc>
          <w:tcPr>
            <w:tcW w:w="1077" w:type="dxa"/>
            <w:tcBorders>
              <w:top w:val="single" w:color="auto" w:sz="4" w:space="0"/>
              <w:left w:val="nil"/>
              <w:bottom w:val="single" w:color="auto" w:sz="4" w:space="0"/>
              <w:right w:val="single" w:color="auto" w:sz="4" w:space="0"/>
            </w:tcBorders>
          </w:tcPr>
          <w:p>
            <w:pPr>
              <w:pStyle w:val="56"/>
              <w:rPr>
                <w:i/>
                <w:iCs/>
              </w:rPr>
            </w:pPr>
          </w:p>
        </w:tc>
        <w:tc>
          <w:tcPr>
            <w:tcW w:w="1587" w:type="dxa"/>
            <w:tcBorders>
              <w:top w:val="single" w:color="auto" w:sz="4" w:space="0"/>
              <w:left w:val="nil"/>
              <w:bottom w:val="single" w:color="auto" w:sz="4" w:space="0"/>
              <w:right w:val="single" w:color="auto" w:sz="4" w:space="0"/>
            </w:tcBorders>
          </w:tcPr>
          <w:p>
            <w:pPr>
              <w:pStyle w:val="56"/>
              <w:rPr>
                <w:rFonts w:eastAsia="Batang"/>
              </w:rPr>
            </w:pPr>
            <w:r>
              <w:rPr>
                <w:rFonts w:eastAsia="Batang"/>
              </w:rPr>
              <w:t>9.3.1.213</w:t>
            </w:r>
          </w:p>
        </w:tc>
        <w:tc>
          <w:tcPr>
            <w:tcW w:w="1757" w:type="dxa"/>
            <w:tcBorders>
              <w:top w:val="single" w:color="auto" w:sz="4" w:space="0"/>
              <w:left w:val="nil"/>
              <w:bottom w:val="single" w:color="auto" w:sz="4" w:space="0"/>
              <w:right w:val="single" w:color="auto" w:sz="4" w:space="0"/>
            </w:tcBorders>
          </w:tcPr>
          <w:p>
            <w:pPr>
              <w:pStyle w:val="56"/>
            </w:pPr>
          </w:p>
        </w:tc>
        <w:tc>
          <w:tcPr>
            <w:tcW w:w="1077" w:type="dxa"/>
            <w:tcBorders>
              <w:top w:val="single" w:color="auto" w:sz="4" w:space="0"/>
              <w:left w:val="nil"/>
              <w:bottom w:val="single" w:color="auto" w:sz="4" w:space="0"/>
              <w:right w:val="single" w:color="auto" w:sz="4" w:space="0"/>
            </w:tcBorders>
          </w:tcPr>
          <w:p>
            <w:pPr>
              <w:pStyle w:val="55"/>
            </w:pPr>
            <w:r>
              <w:t>YES</w:t>
            </w:r>
          </w:p>
        </w:tc>
        <w:tc>
          <w:tcPr>
            <w:tcW w:w="1077" w:type="dxa"/>
            <w:tcBorders>
              <w:top w:val="single" w:color="auto" w:sz="4" w:space="0"/>
              <w:left w:val="nil"/>
              <w:bottom w:val="single" w:color="auto" w:sz="4" w:space="0"/>
              <w:right w:val="single" w:color="auto" w:sz="4" w:space="0"/>
            </w:tcBorders>
          </w:tcPr>
          <w:p>
            <w:pPr>
              <w:pStyle w:val="55"/>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19"/>
              <w:rPr>
                <w:rFonts w:eastAsia="Batang"/>
              </w:rPr>
            </w:pPr>
            <w:r>
              <w:t>MBS Session Failed to Setup List</w:t>
            </w:r>
          </w:p>
        </w:tc>
        <w:tc>
          <w:tcPr>
            <w:tcW w:w="1020" w:type="dxa"/>
            <w:tcBorders>
              <w:top w:val="single" w:color="auto" w:sz="4" w:space="0"/>
              <w:left w:val="nil"/>
              <w:bottom w:val="single" w:color="auto" w:sz="4" w:space="0"/>
              <w:right w:val="single" w:color="auto" w:sz="4" w:space="0"/>
            </w:tcBorders>
          </w:tcPr>
          <w:p>
            <w:pPr>
              <w:pStyle w:val="56"/>
              <w:rPr>
                <w:rFonts w:eastAsia="Batang"/>
              </w:rPr>
            </w:pPr>
            <w:r>
              <w:rPr>
                <w:rFonts w:eastAsia="Batang"/>
              </w:rPr>
              <w:t>O</w:t>
            </w:r>
          </w:p>
        </w:tc>
        <w:tc>
          <w:tcPr>
            <w:tcW w:w="1077" w:type="dxa"/>
            <w:tcBorders>
              <w:top w:val="single" w:color="auto" w:sz="4" w:space="0"/>
              <w:left w:val="nil"/>
              <w:bottom w:val="single" w:color="auto" w:sz="4" w:space="0"/>
              <w:right w:val="single" w:color="auto" w:sz="4" w:space="0"/>
            </w:tcBorders>
          </w:tcPr>
          <w:p>
            <w:pPr>
              <w:pStyle w:val="56"/>
              <w:rPr>
                <w:i/>
                <w:iCs/>
              </w:rPr>
            </w:pPr>
          </w:p>
        </w:tc>
        <w:tc>
          <w:tcPr>
            <w:tcW w:w="1587" w:type="dxa"/>
            <w:tcBorders>
              <w:top w:val="single" w:color="auto" w:sz="4" w:space="0"/>
              <w:left w:val="nil"/>
              <w:bottom w:val="single" w:color="auto" w:sz="4" w:space="0"/>
              <w:right w:val="single" w:color="auto" w:sz="4" w:space="0"/>
            </w:tcBorders>
          </w:tcPr>
          <w:p>
            <w:pPr>
              <w:pStyle w:val="56"/>
              <w:rPr>
                <w:rFonts w:eastAsia="Batang"/>
              </w:rPr>
            </w:pPr>
            <w:r>
              <w:rPr>
                <w:rFonts w:eastAsia="Batang"/>
              </w:rPr>
              <w:t>9.3.1.214</w:t>
            </w:r>
          </w:p>
        </w:tc>
        <w:tc>
          <w:tcPr>
            <w:tcW w:w="1757" w:type="dxa"/>
            <w:tcBorders>
              <w:top w:val="single" w:color="auto" w:sz="4" w:space="0"/>
              <w:left w:val="nil"/>
              <w:bottom w:val="single" w:color="auto" w:sz="4" w:space="0"/>
              <w:right w:val="single" w:color="auto" w:sz="4" w:space="0"/>
            </w:tcBorders>
          </w:tcPr>
          <w:p>
            <w:pPr>
              <w:pStyle w:val="56"/>
            </w:pPr>
          </w:p>
        </w:tc>
        <w:tc>
          <w:tcPr>
            <w:tcW w:w="1077" w:type="dxa"/>
            <w:tcBorders>
              <w:top w:val="single" w:color="auto" w:sz="4" w:space="0"/>
              <w:left w:val="nil"/>
              <w:bottom w:val="single" w:color="auto" w:sz="4" w:space="0"/>
              <w:right w:val="single" w:color="auto" w:sz="4" w:space="0"/>
            </w:tcBorders>
          </w:tcPr>
          <w:p>
            <w:pPr>
              <w:pStyle w:val="55"/>
            </w:pPr>
            <w:r>
              <w:t>YES</w:t>
            </w:r>
          </w:p>
        </w:tc>
        <w:tc>
          <w:tcPr>
            <w:tcW w:w="1077" w:type="dxa"/>
            <w:tcBorders>
              <w:top w:val="single" w:color="auto" w:sz="4" w:space="0"/>
              <w:left w:val="nil"/>
              <w:bottom w:val="single" w:color="auto" w:sz="4" w:space="0"/>
              <w:right w:val="single" w:color="auto" w:sz="4" w:space="0"/>
            </w:tcBorders>
          </w:tcPr>
          <w:p>
            <w:pPr>
              <w:pStyle w:val="55"/>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19"/>
            </w:pPr>
            <w:ins w:id="15" w:author="Author">
              <w:r>
                <w:rPr>
                  <w:rFonts w:eastAsia="Batang"/>
                  <w:b/>
                  <w:bCs/>
                </w:rPr>
                <w:t xml:space="preserve">QoS Flow </w:t>
              </w:r>
            </w:ins>
            <w:ins w:id="16" w:author="ZTE" w:date="2023-09-29T13:39:45Z">
              <w:r>
                <w:rPr>
                  <w:rFonts w:hint="eastAsia"/>
                  <w:b/>
                  <w:bCs/>
                  <w:lang w:val="en-US" w:eastAsia="zh-CN"/>
                </w:rPr>
                <w:t>Inf</w:t>
              </w:r>
            </w:ins>
            <w:ins w:id="17" w:author="ZTE" w:date="2023-09-29T13:39:46Z">
              <w:r>
                <w:rPr>
                  <w:rFonts w:hint="eastAsia"/>
                  <w:b/>
                  <w:bCs/>
                  <w:lang w:val="en-US" w:eastAsia="zh-CN"/>
                </w:rPr>
                <w:t>ormation</w:t>
              </w:r>
            </w:ins>
            <w:ins w:id="18" w:author="Author">
              <w:del w:id="19" w:author="ZTE" w:date="2023-09-29T13:39:44Z">
                <w:bookmarkStart w:id="22" w:name="_GoBack"/>
                <w:bookmarkEnd w:id="22"/>
                <w:r>
                  <w:rPr>
                    <w:rFonts w:eastAsia="Batang"/>
                    <w:b/>
                    <w:bCs/>
                  </w:rPr>
                  <w:delText>TSC Fee</w:delText>
                </w:r>
              </w:del>
            </w:ins>
            <w:ins w:id="20" w:author="Author">
              <w:del w:id="21" w:author="ZTE" w:date="2023-09-29T13:39:43Z">
                <w:r>
                  <w:rPr>
                    <w:rFonts w:eastAsia="Batang"/>
                    <w:b/>
                    <w:bCs/>
                  </w:rPr>
                  <w:delText>dback</w:delText>
                </w:r>
              </w:del>
            </w:ins>
            <w:ins w:id="22" w:author="Author">
              <w:r>
                <w:rPr>
                  <w:rFonts w:eastAsia="Batang"/>
                  <w:b/>
                  <w:bCs/>
                </w:rPr>
                <w:t xml:space="preserve"> List</w:t>
              </w:r>
            </w:ins>
          </w:p>
        </w:tc>
        <w:tc>
          <w:tcPr>
            <w:tcW w:w="1020" w:type="dxa"/>
            <w:tcBorders>
              <w:top w:val="single" w:color="auto" w:sz="4" w:space="0"/>
              <w:left w:val="nil"/>
              <w:bottom w:val="single" w:color="auto" w:sz="4" w:space="0"/>
              <w:right w:val="single" w:color="auto" w:sz="4" w:space="0"/>
            </w:tcBorders>
          </w:tcPr>
          <w:p>
            <w:pPr>
              <w:pStyle w:val="56"/>
              <w:rPr>
                <w:ins w:id="23" w:author="Author" w:date=""/>
                <w:rFonts w:eastAsia="Batang"/>
              </w:rPr>
            </w:pPr>
          </w:p>
        </w:tc>
        <w:tc>
          <w:tcPr>
            <w:tcW w:w="1077" w:type="dxa"/>
            <w:tcBorders>
              <w:top w:val="single" w:color="auto" w:sz="4" w:space="0"/>
              <w:left w:val="nil"/>
              <w:bottom w:val="single" w:color="auto" w:sz="4" w:space="0"/>
              <w:right w:val="single" w:color="auto" w:sz="4" w:space="0"/>
            </w:tcBorders>
          </w:tcPr>
          <w:p>
            <w:pPr>
              <w:pStyle w:val="56"/>
              <w:rPr>
                <w:ins w:id="24" w:author="Author" w:date=""/>
                <w:i/>
                <w:iCs/>
              </w:rPr>
            </w:pPr>
            <w:ins w:id="25" w:author="Author">
              <w:r>
                <w:rPr>
                  <w:i/>
                  <w:iCs/>
                </w:rPr>
                <w:t>0..1</w:t>
              </w:r>
            </w:ins>
          </w:p>
        </w:tc>
        <w:tc>
          <w:tcPr>
            <w:tcW w:w="1587" w:type="dxa"/>
            <w:tcBorders>
              <w:top w:val="single" w:color="auto" w:sz="4" w:space="0"/>
              <w:left w:val="nil"/>
              <w:bottom w:val="single" w:color="auto" w:sz="4" w:space="0"/>
              <w:right w:val="single" w:color="auto" w:sz="4" w:space="0"/>
            </w:tcBorders>
          </w:tcPr>
          <w:p>
            <w:pPr>
              <w:pStyle w:val="56"/>
              <w:rPr>
                <w:ins w:id="26" w:author="Author" w:date=""/>
                <w:rFonts w:eastAsia="Batang"/>
              </w:rPr>
            </w:pPr>
          </w:p>
        </w:tc>
        <w:tc>
          <w:tcPr>
            <w:tcW w:w="1757" w:type="dxa"/>
            <w:tcBorders>
              <w:top w:val="single" w:color="auto" w:sz="4" w:space="0"/>
              <w:left w:val="nil"/>
              <w:bottom w:val="single" w:color="auto" w:sz="4" w:space="0"/>
              <w:right w:val="single" w:color="auto" w:sz="4" w:space="0"/>
            </w:tcBorders>
          </w:tcPr>
          <w:p>
            <w:pPr>
              <w:pStyle w:val="56"/>
              <w:rPr>
                <w:ins w:id="27" w:author="Author" w:date=""/>
              </w:rPr>
            </w:pPr>
          </w:p>
        </w:tc>
        <w:tc>
          <w:tcPr>
            <w:tcW w:w="1077" w:type="dxa"/>
            <w:tcBorders>
              <w:top w:val="single" w:color="auto" w:sz="4" w:space="0"/>
              <w:left w:val="nil"/>
              <w:bottom w:val="single" w:color="auto" w:sz="4" w:space="0"/>
              <w:right w:val="single" w:color="auto" w:sz="4" w:space="0"/>
            </w:tcBorders>
          </w:tcPr>
          <w:p>
            <w:pPr>
              <w:pStyle w:val="55"/>
              <w:rPr>
                <w:ins w:id="28" w:author="Author" w:date=""/>
              </w:rPr>
            </w:pPr>
            <w:ins w:id="29" w:author="Author">
              <w:r>
                <w:rPr/>
                <w:t>YES</w:t>
              </w:r>
            </w:ins>
          </w:p>
        </w:tc>
        <w:tc>
          <w:tcPr>
            <w:tcW w:w="1077" w:type="dxa"/>
            <w:tcBorders>
              <w:top w:val="single" w:color="auto" w:sz="4" w:space="0"/>
              <w:left w:val="nil"/>
              <w:bottom w:val="single" w:color="auto" w:sz="4" w:space="0"/>
              <w:right w:val="single" w:color="auto" w:sz="4" w:space="0"/>
            </w:tcBorders>
          </w:tcPr>
          <w:p>
            <w:pPr>
              <w:pStyle w:val="55"/>
              <w:rPr>
                <w:ins w:id="30" w:author="Author" w:date=""/>
              </w:rPr>
            </w:pPr>
            <w:ins w:id="31" w:author="Author">
              <w:r>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86"/>
              <w:rPr>
                <w:ins w:id="32" w:author="Author" w:date=""/>
              </w:rPr>
            </w:pPr>
            <w:ins w:id="33" w:author="Author">
              <w:r>
                <w:rPr>
                  <w:rFonts w:cs="Arial"/>
                  <w:b/>
                  <w:bCs/>
                </w:rPr>
                <w:t>&gt;QoS Flow TSC Feedback Item</w:t>
              </w:r>
            </w:ins>
          </w:p>
        </w:tc>
        <w:tc>
          <w:tcPr>
            <w:tcW w:w="1020" w:type="dxa"/>
            <w:tcBorders>
              <w:top w:val="single" w:color="auto" w:sz="4" w:space="0"/>
              <w:left w:val="nil"/>
              <w:bottom w:val="single" w:color="auto" w:sz="4" w:space="0"/>
              <w:right w:val="single" w:color="auto" w:sz="4" w:space="0"/>
            </w:tcBorders>
          </w:tcPr>
          <w:p>
            <w:pPr>
              <w:pStyle w:val="56"/>
              <w:rPr>
                <w:ins w:id="34" w:author="Author" w:date=""/>
                <w:rFonts w:eastAsia="Batang"/>
              </w:rPr>
            </w:pPr>
          </w:p>
        </w:tc>
        <w:tc>
          <w:tcPr>
            <w:tcW w:w="1077" w:type="dxa"/>
            <w:tcBorders>
              <w:top w:val="single" w:color="auto" w:sz="4" w:space="0"/>
              <w:left w:val="nil"/>
              <w:bottom w:val="single" w:color="auto" w:sz="4" w:space="0"/>
              <w:right w:val="single" w:color="auto" w:sz="4" w:space="0"/>
            </w:tcBorders>
          </w:tcPr>
          <w:p>
            <w:pPr>
              <w:pStyle w:val="56"/>
              <w:rPr>
                <w:ins w:id="35" w:author="Author" w:date=""/>
                <w:i/>
                <w:iCs/>
              </w:rPr>
            </w:pPr>
            <w:ins w:id="36" w:author="Author">
              <w:r>
                <w:rPr>
                  <w:i/>
                  <w:iCs/>
                </w:rPr>
                <w:t>1..&lt;maxnoofQoSFlows&gt;</w:t>
              </w:r>
            </w:ins>
          </w:p>
        </w:tc>
        <w:tc>
          <w:tcPr>
            <w:tcW w:w="1587" w:type="dxa"/>
            <w:tcBorders>
              <w:top w:val="single" w:color="auto" w:sz="4" w:space="0"/>
              <w:left w:val="nil"/>
              <w:bottom w:val="single" w:color="auto" w:sz="4" w:space="0"/>
              <w:right w:val="single" w:color="auto" w:sz="4" w:space="0"/>
            </w:tcBorders>
          </w:tcPr>
          <w:p>
            <w:pPr>
              <w:pStyle w:val="56"/>
              <w:rPr>
                <w:ins w:id="37" w:author="Author" w:date=""/>
                <w:rFonts w:eastAsia="Batang"/>
              </w:rPr>
            </w:pPr>
          </w:p>
        </w:tc>
        <w:tc>
          <w:tcPr>
            <w:tcW w:w="1757" w:type="dxa"/>
            <w:tcBorders>
              <w:top w:val="single" w:color="auto" w:sz="4" w:space="0"/>
              <w:left w:val="nil"/>
              <w:bottom w:val="single" w:color="auto" w:sz="4" w:space="0"/>
              <w:right w:val="single" w:color="auto" w:sz="4" w:space="0"/>
            </w:tcBorders>
          </w:tcPr>
          <w:p>
            <w:pPr>
              <w:pStyle w:val="56"/>
              <w:rPr>
                <w:ins w:id="38" w:author="Author" w:date=""/>
              </w:rPr>
            </w:pPr>
          </w:p>
        </w:tc>
        <w:tc>
          <w:tcPr>
            <w:tcW w:w="1077" w:type="dxa"/>
            <w:tcBorders>
              <w:top w:val="single" w:color="auto" w:sz="4" w:space="0"/>
              <w:left w:val="nil"/>
              <w:bottom w:val="single" w:color="auto" w:sz="4" w:space="0"/>
              <w:right w:val="single" w:color="auto" w:sz="4" w:space="0"/>
            </w:tcBorders>
          </w:tcPr>
          <w:p>
            <w:pPr>
              <w:pStyle w:val="55"/>
              <w:rPr>
                <w:ins w:id="39" w:author="Author" w:date=""/>
              </w:rPr>
            </w:pPr>
            <w:ins w:id="40" w:author="Author">
              <w:r>
                <w:rPr/>
                <w:t>-</w:t>
              </w:r>
            </w:ins>
          </w:p>
        </w:tc>
        <w:tc>
          <w:tcPr>
            <w:tcW w:w="1077" w:type="dxa"/>
            <w:tcBorders>
              <w:top w:val="single" w:color="auto" w:sz="4" w:space="0"/>
              <w:left w:val="nil"/>
              <w:bottom w:val="single" w:color="auto" w:sz="4" w:space="0"/>
              <w:right w:val="single" w:color="auto" w:sz="4" w:space="0"/>
            </w:tcBorders>
          </w:tcPr>
          <w:p>
            <w:pPr>
              <w:pStyle w:val="55"/>
              <w:rPr>
                <w:ins w:id="41" w:author="Author" w:dat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173"/>
              <w:rPr>
                <w:ins w:id="42" w:author="Author" w:date=""/>
                <w:rFonts w:cs="Arial"/>
              </w:rPr>
            </w:pPr>
            <w:ins w:id="43" w:author="Author">
              <w:r>
                <w:rPr>
                  <w:rFonts w:cs="Arial"/>
                </w:rPr>
                <w:t>&gt;&gt;QoS Flow Identifier</w:t>
              </w:r>
            </w:ins>
          </w:p>
        </w:tc>
        <w:tc>
          <w:tcPr>
            <w:tcW w:w="1020" w:type="dxa"/>
            <w:tcBorders>
              <w:top w:val="single" w:color="auto" w:sz="4" w:space="0"/>
              <w:left w:val="nil"/>
              <w:bottom w:val="single" w:color="auto" w:sz="4" w:space="0"/>
              <w:right w:val="single" w:color="auto" w:sz="4" w:space="0"/>
            </w:tcBorders>
          </w:tcPr>
          <w:p>
            <w:pPr>
              <w:pStyle w:val="56"/>
              <w:rPr>
                <w:ins w:id="44" w:author="Author" w:date=""/>
                <w:rFonts w:eastAsia="Batang"/>
              </w:rPr>
            </w:pPr>
            <w:ins w:id="45" w:author="Author">
              <w:r>
                <w:rPr>
                  <w:rFonts w:eastAsia="Batang"/>
                </w:rPr>
                <w:t>M</w:t>
              </w:r>
            </w:ins>
          </w:p>
        </w:tc>
        <w:tc>
          <w:tcPr>
            <w:tcW w:w="1077" w:type="dxa"/>
            <w:tcBorders>
              <w:top w:val="single" w:color="auto" w:sz="4" w:space="0"/>
              <w:left w:val="nil"/>
              <w:bottom w:val="single" w:color="auto" w:sz="4" w:space="0"/>
              <w:right w:val="single" w:color="auto" w:sz="4" w:space="0"/>
            </w:tcBorders>
          </w:tcPr>
          <w:p>
            <w:pPr>
              <w:pStyle w:val="56"/>
              <w:rPr>
                <w:ins w:id="46" w:author="Author" w:date=""/>
                <w:i/>
                <w:iCs/>
              </w:rPr>
            </w:pPr>
          </w:p>
        </w:tc>
        <w:tc>
          <w:tcPr>
            <w:tcW w:w="1587" w:type="dxa"/>
            <w:tcBorders>
              <w:top w:val="single" w:color="auto" w:sz="4" w:space="0"/>
              <w:left w:val="nil"/>
              <w:bottom w:val="single" w:color="auto" w:sz="4" w:space="0"/>
              <w:right w:val="single" w:color="auto" w:sz="4" w:space="0"/>
            </w:tcBorders>
          </w:tcPr>
          <w:p>
            <w:pPr>
              <w:pStyle w:val="56"/>
              <w:rPr>
                <w:ins w:id="47" w:author="Author" w:date=""/>
                <w:rFonts w:eastAsia="Batang"/>
              </w:rPr>
            </w:pPr>
            <w:ins w:id="48" w:author="Author">
              <w:r>
                <w:rPr/>
                <w:t>9.3.1.51</w:t>
              </w:r>
            </w:ins>
          </w:p>
        </w:tc>
        <w:tc>
          <w:tcPr>
            <w:tcW w:w="1757" w:type="dxa"/>
            <w:tcBorders>
              <w:top w:val="single" w:color="auto" w:sz="4" w:space="0"/>
              <w:left w:val="nil"/>
              <w:bottom w:val="single" w:color="auto" w:sz="4" w:space="0"/>
              <w:right w:val="single" w:color="auto" w:sz="4" w:space="0"/>
            </w:tcBorders>
          </w:tcPr>
          <w:p>
            <w:pPr>
              <w:pStyle w:val="56"/>
              <w:rPr>
                <w:ins w:id="49" w:author="Author" w:date=""/>
              </w:rPr>
            </w:pPr>
          </w:p>
        </w:tc>
        <w:tc>
          <w:tcPr>
            <w:tcW w:w="1077" w:type="dxa"/>
            <w:tcBorders>
              <w:top w:val="single" w:color="auto" w:sz="4" w:space="0"/>
              <w:left w:val="nil"/>
              <w:bottom w:val="single" w:color="auto" w:sz="4" w:space="0"/>
              <w:right w:val="single" w:color="auto" w:sz="4" w:space="0"/>
            </w:tcBorders>
          </w:tcPr>
          <w:p>
            <w:pPr>
              <w:pStyle w:val="55"/>
              <w:rPr>
                <w:ins w:id="50" w:author="Author" w:date=""/>
              </w:rPr>
            </w:pPr>
            <w:ins w:id="51" w:author="Author">
              <w:r>
                <w:rPr/>
                <w:t>-</w:t>
              </w:r>
            </w:ins>
          </w:p>
        </w:tc>
        <w:tc>
          <w:tcPr>
            <w:tcW w:w="1077" w:type="dxa"/>
            <w:tcBorders>
              <w:top w:val="single" w:color="auto" w:sz="4" w:space="0"/>
              <w:left w:val="nil"/>
              <w:bottom w:val="single" w:color="auto" w:sz="4" w:space="0"/>
              <w:right w:val="single" w:color="auto" w:sz="4" w:space="0"/>
            </w:tcBorders>
          </w:tcPr>
          <w:p>
            <w:pPr>
              <w:pStyle w:val="55"/>
              <w:rPr>
                <w:ins w:id="52" w:author="Author" w:dat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173"/>
              <w:rPr>
                <w:ins w:id="53" w:author="Author" w:date=""/>
                <w:rFonts w:cs="Arial"/>
              </w:rPr>
            </w:pPr>
            <w:ins w:id="54" w:author="Author">
              <w:r>
                <w:rPr>
                  <w:rFonts w:cs="Arial"/>
                </w:rPr>
                <w:t>&gt;&gt;TSC Traffic Characteristics Feedback</w:t>
              </w:r>
            </w:ins>
          </w:p>
        </w:tc>
        <w:tc>
          <w:tcPr>
            <w:tcW w:w="1020" w:type="dxa"/>
            <w:tcBorders>
              <w:top w:val="single" w:color="auto" w:sz="4" w:space="0"/>
              <w:left w:val="nil"/>
              <w:bottom w:val="single" w:color="auto" w:sz="4" w:space="0"/>
              <w:right w:val="single" w:color="auto" w:sz="4" w:space="0"/>
            </w:tcBorders>
          </w:tcPr>
          <w:p>
            <w:pPr>
              <w:pStyle w:val="56"/>
              <w:rPr>
                <w:ins w:id="55" w:author="Author" w:date=""/>
                <w:rFonts w:eastAsia="Batang"/>
              </w:rPr>
            </w:pPr>
            <w:ins w:id="56" w:author="Author">
              <w:r>
                <w:rPr>
                  <w:rFonts w:eastAsia="Batang"/>
                </w:rPr>
                <w:t>M</w:t>
              </w:r>
            </w:ins>
          </w:p>
        </w:tc>
        <w:tc>
          <w:tcPr>
            <w:tcW w:w="1077" w:type="dxa"/>
            <w:tcBorders>
              <w:top w:val="single" w:color="auto" w:sz="4" w:space="0"/>
              <w:left w:val="nil"/>
              <w:bottom w:val="single" w:color="auto" w:sz="4" w:space="0"/>
              <w:right w:val="single" w:color="auto" w:sz="4" w:space="0"/>
            </w:tcBorders>
          </w:tcPr>
          <w:p>
            <w:pPr>
              <w:pStyle w:val="56"/>
              <w:rPr>
                <w:i/>
                <w:iCs/>
              </w:rPr>
            </w:pPr>
          </w:p>
        </w:tc>
        <w:tc>
          <w:tcPr>
            <w:tcW w:w="1587" w:type="dxa"/>
            <w:tcBorders>
              <w:top w:val="single" w:color="auto" w:sz="4" w:space="0"/>
              <w:left w:val="nil"/>
              <w:bottom w:val="single" w:color="auto" w:sz="4" w:space="0"/>
              <w:right w:val="single" w:color="auto" w:sz="4" w:space="0"/>
            </w:tcBorders>
          </w:tcPr>
          <w:p>
            <w:pPr>
              <w:pStyle w:val="56"/>
              <w:rPr>
                <w:ins w:id="57" w:author="Author" w:date=""/>
              </w:rPr>
            </w:pPr>
            <w:ins w:id="58" w:author="Author">
              <w:r>
                <w:rPr/>
                <w:t>9.3.1.z4</w:t>
              </w:r>
            </w:ins>
          </w:p>
        </w:tc>
        <w:tc>
          <w:tcPr>
            <w:tcW w:w="1757" w:type="dxa"/>
            <w:tcBorders>
              <w:top w:val="single" w:color="auto" w:sz="4" w:space="0"/>
              <w:left w:val="nil"/>
              <w:bottom w:val="single" w:color="auto" w:sz="4" w:space="0"/>
              <w:right w:val="single" w:color="auto" w:sz="4" w:space="0"/>
            </w:tcBorders>
          </w:tcPr>
          <w:p>
            <w:pPr>
              <w:pStyle w:val="56"/>
              <w:rPr>
                <w:ins w:id="59" w:author="Author" w:date=""/>
              </w:rPr>
            </w:pPr>
          </w:p>
        </w:tc>
        <w:tc>
          <w:tcPr>
            <w:tcW w:w="1077" w:type="dxa"/>
            <w:tcBorders>
              <w:top w:val="single" w:color="auto" w:sz="4" w:space="0"/>
              <w:left w:val="nil"/>
              <w:bottom w:val="single" w:color="auto" w:sz="4" w:space="0"/>
              <w:right w:val="single" w:color="auto" w:sz="4" w:space="0"/>
            </w:tcBorders>
          </w:tcPr>
          <w:p>
            <w:pPr>
              <w:pStyle w:val="55"/>
              <w:rPr>
                <w:ins w:id="60" w:author="Author" w:date=""/>
              </w:rPr>
            </w:pPr>
            <w:ins w:id="61" w:author="Author">
              <w:r>
                <w:rPr/>
                <w:t>-</w:t>
              </w:r>
            </w:ins>
          </w:p>
        </w:tc>
        <w:tc>
          <w:tcPr>
            <w:tcW w:w="1077" w:type="dxa"/>
            <w:tcBorders>
              <w:top w:val="single" w:color="auto" w:sz="4" w:space="0"/>
              <w:left w:val="nil"/>
              <w:bottom w:val="single" w:color="auto" w:sz="4" w:space="0"/>
              <w:right w:val="single" w:color="auto" w:sz="4" w:space="0"/>
            </w:tcBorders>
          </w:tcPr>
          <w:p>
            <w:pPr>
              <w:pStyle w:val="55"/>
              <w:rPr>
                <w:ins w:id="62" w:author="Author" w:dat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3" w:author="ZTE" w:date="2023-08-10T19:06:00Z"/>
        </w:trPr>
        <w:tc>
          <w:tcPr>
            <w:tcW w:w="2268" w:type="dxa"/>
            <w:tcBorders>
              <w:top w:val="single" w:color="auto" w:sz="4" w:space="0"/>
              <w:left w:val="single" w:color="auto" w:sz="4" w:space="0"/>
              <w:bottom w:val="single" w:color="auto" w:sz="4" w:space="0"/>
              <w:right w:val="single" w:color="auto" w:sz="4" w:space="0"/>
            </w:tcBorders>
          </w:tcPr>
          <w:p>
            <w:pPr>
              <w:pStyle w:val="56"/>
              <w:ind w:left="173"/>
              <w:rPr>
                <w:ins w:id="64" w:author="ZTE" w:date="2023-08-10T19:06:00Z"/>
                <w:rFonts w:cs="Arial"/>
              </w:rPr>
            </w:pPr>
            <w:ins w:id="65" w:author="ZTE" w:date="2023-08-10T19:06:00Z">
              <w:r>
                <w:rPr>
                  <w:rFonts w:eastAsiaTheme="minorEastAsia"/>
                  <w:szCs w:val="18"/>
                </w:rPr>
                <w:t>&gt;&gt;Set-response</w:t>
              </w:r>
            </w:ins>
          </w:p>
        </w:tc>
        <w:tc>
          <w:tcPr>
            <w:tcW w:w="1020" w:type="dxa"/>
            <w:tcBorders>
              <w:top w:val="single" w:color="auto" w:sz="4" w:space="0"/>
              <w:left w:val="nil"/>
              <w:bottom w:val="single" w:color="auto" w:sz="4" w:space="0"/>
              <w:right w:val="single" w:color="auto" w:sz="4" w:space="0"/>
            </w:tcBorders>
          </w:tcPr>
          <w:p>
            <w:pPr>
              <w:pStyle w:val="56"/>
              <w:rPr>
                <w:ins w:id="66" w:author="ZTE" w:date="2023-08-10T19:06:00Z"/>
                <w:rFonts w:eastAsia="Batang"/>
              </w:rPr>
            </w:pPr>
            <w:ins w:id="67" w:author="ZTE" w:date="2023-08-10T19:06:00Z">
              <w:r>
                <w:rPr>
                  <w:rFonts w:hint="eastAsia" w:eastAsiaTheme="minorEastAsia"/>
                  <w:szCs w:val="18"/>
                </w:rPr>
                <w:t>O</w:t>
              </w:r>
            </w:ins>
          </w:p>
        </w:tc>
        <w:tc>
          <w:tcPr>
            <w:tcW w:w="1077" w:type="dxa"/>
            <w:tcBorders>
              <w:top w:val="single" w:color="auto" w:sz="4" w:space="0"/>
              <w:left w:val="nil"/>
              <w:bottom w:val="single" w:color="auto" w:sz="4" w:space="0"/>
              <w:right w:val="single" w:color="auto" w:sz="4" w:space="0"/>
            </w:tcBorders>
          </w:tcPr>
          <w:p>
            <w:pPr>
              <w:pStyle w:val="56"/>
              <w:rPr>
                <w:ins w:id="68" w:author="ZTE" w:date="2023-08-10T19:06:00Z"/>
                <w:i/>
                <w:iCs/>
              </w:rPr>
            </w:pPr>
          </w:p>
        </w:tc>
        <w:tc>
          <w:tcPr>
            <w:tcW w:w="1587" w:type="dxa"/>
            <w:tcBorders>
              <w:top w:val="single" w:color="auto" w:sz="4" w:space="0"/>
              <w:left w:val="nil"/>
              <w:bottom w:val="single" w:color="auto" w:sz="4" w:space="0"/>
              <w:right w:val="single" w:color="auto" w:sz="4" w:space="0"/>
            </w:tcBorders>
          </w:tcPr>
          <w:p>
            <w:pPr>
              <w:pStyle w:val="56"/>
              <w:rPr>
                <w:ins w:id="69" w:author="ZTE" w:date="2023-08-10T19:06:00Z"/>
              </w:rPr>
            </w:pPr>
            <w:ins w:id="70" w:author="ZTE" w:date="2023-08-10T19:06:00Z">
              <w:r>
                <w:rPr>
                  <w:rFonts w:hint="eastAsia" w:eastAsiaTheme="minorEastAsia"/>
                  <w:szCs w:val="18"/>
                </w:rPr>
                <w:t>O</w:t>
              </w:r>
            </w:ins>
            <w:ins w:id="71" w:author="ZTE" w:date="2023-08-10T19:06:00Z">
              <w:r>
                <w:rPr>
                  <w:rFonts w:eastAsiaTheme="minorEastAsia"/>
                  <w:szCs w:val="18"/>
                </w:rPr>
                <w:t>CTECT STRING</w:t>
              </w:r>
            </w:ins>
          </w:p>
        </w:tc>
        <w:tc>
          <w:tcPr>
            <w:tcW w:w="1757" w:type="dxa"/>
            <w:tcBorders>
              <w:top w:val="single" w:color="auto" w:sz="4" w:space="0"/>
              <w:left w:val="nil"/>
              <w:bottom w:val="single" w:color="auto" w:sz="4" w:space="0"/>
              <w:right w:val="single" w:color="auto" w:sz="4" w:space="0"/>
            </w:tcBorders>
          </w:tcPr>
          <w:p>
            <w:pPr>
              <w:pStyle w:val="56"/>
              <w:rPr>
                <w:ins w:id="72" w:author="ZTE" w:date="2023-08-10T19:06:00Z"/>
              </w:rPr>
            </w:pPr>
            <w:ins w:id="73" w:author="ZTE" w:date="2023-08-10T19:06:00Z">
              <w:r>
                <w:rPr>
                  <w:rFonts w:eastAsiaTheme="minorEastAsia"/>
                  <w:szCs w:val="18"/>
                </w:rPr>
                <w:t>Includes the TL-container as specified in TS23.501</w:t>
              </w:r>
            </w:ins>
            <w:ins w:id="74" w:author="ZTE" w:date="2023-08-10T19:11:00Z">
              <w:r>
                <w:rPr>
                  <w:rFonts w:eastAsiaTheme="minorEastAsia"/>
                  <w:szCs w:val="18"/>
                </w:rPr>
                <w:t>[9]</w:t>
              </w:r>
            </w:ins>
            <w:ins w:id="75" w:author="ZTE" w:date="2023-08-10T19:06:00Z">
              <w:r>
                <w:rPr>
                  <w:rFonts w:eastAsiaTheme="minorEastAsia"/>
                  <w:szCs w:val="18"/>
                </w:rPr>
                <w:t>.</w:t>
              </w:r>
            </w:ins>
          </w:p>
        </w:tc>
        <w:tc>
          <w:tcPr>
            <w:tcW w:w="1077" w:type="dxa"/>
            <w:tcBorders>
              <w:top w:val="single" w:color="auto" w:sz="4" w:space="0"/>
              <w:left w:val="nil"/>
              <w:bottom w:val="single" w:color="auto" w:sz="4" w:space="0"/>
              <w:right w:val="single" w:color="auto" w:sz="4" w:space="0"/>
            </w:tcBorders>
          </w:tcPr>
          <w:p>
            <w:pPr>
              <w:pStyle w:val="55"/>
              <w:rPr>
                <w:ins w:id="76" w:author="ZTE" w:date="2023-08-10T19:06:00Z"/>
              </w:rPr>
            </w:pPr>
          </w:p>
        </w:tc>
        <w:tc>
          <w:tcPr>
            <w:tcW w:w="1077" w:type="dxa"/>
            <w:tcBorders>
              <w:top w:val="single" w:color="auto" w:sz="4" w:space="0"/>
              <w:left w:val="nil"/>
              <w:bottom w:val="single" w:color="auto" w:sz="4" w:space="0"/>
              <w:right w:val="single" w:color="auto" w:sz="4" w:space="0"/>
            </w:tcBorders>
          </w:tcPr>
          <w:p>
            <w:pPr>
              <w:pStyle w:val="55"/>
              <w:rPr>
                <w:ins w:id="77" w:author="ZTE" w:date="2023-08-10T19:0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180" w:hanging="180" w:hangingChars="100"/>
              <w:rPr>
                <w:rFonts w:cs="Arial" w:eastAsiaTheme="minorEastAsia"/>
              </w:rPr>
            </w:pPr>
            <w:ins w:id="78" w:author="ZTE" w:date="2023-08-10T00:36:00Z">
              <w:r>
                <w:rPr>
                  <w:rFonts w:hint="eastAsia" w:cs="Arial" w:eastAsiaTheme="minorEastAsia"/>
                </w:rPr>
                <w:t xml:space="preserve"> </w:t>
              </w:r>
            </w:ins>
            <w:ins w:id="79" w:author="ZTE" w:date="2023-08-10T00:36:00Z">
              <w:r>
                <w:rPr>
                  <w:rFonts w:cs="Arial" w:eastAsiaTheme="minorEastAsia"/>
                </w:rPr>
                <w:t xml:space="preserve">  </w:t>
              </w:r>
            </w:ins>
            <w:ins w:id="80" w:author="ZTE" w:date="2023-08-10T00:36:00Z">
              <w:r>
                <w:rPr>
                  <w:rFonts w:cs="Arial"/>
                </w:rPr>
                <w:t>&gt;&gt; dynamic Packet Delay Budget UL</w:t>
              </w:r>
            </w:ins>
          </w:p>
        </w:tc>
        <w:tc>
          <w:tcPr>
            <w:tcW w:w="1020" w:type="dxa"/>
            <w:tcBorders>
              <w:top w:val="single" w:color="auto" w:sz="4" w:space="0"/>
              <w:left w:val="nil"/>
              <w:bottom w:val="single" w:color="auto" w:sz="4" w:space="0"/>
              <w:right w:val="single" w:color="auto" w:sz="4" w:space="0"/>
            </w:tcBorders>
          </w:tcPr>
          <w:p>
            <w:pPr>
              <w:pStyle w:val="56"/>
              <w:rPr>
                <w:rFonts w:eastAsiaTheme="minorEastAsia"/>
              </w:rPr>
            </w:pPr>
            <w:ins w:id="81" w:author="ZTE" w:date="2023-08-10T00:36:00Z">
              <w:r>
                <w:rPr>
                  <w:rFonts w:hint="eastAsia" w:eastAsiaTheme="minorEastAsia"/>
                </w:rPr>
                <w:t>O</w:t>
              </w:r>
            </w:ins>
          </w:p>
        </w:tc>
        <w:tc>
          <w:tcPr>
            <w:tcW w:w="1077" w:type="dxa"/>
            <w:tcBorders>
              <w:top w:val="single" w:color="auto" w:sz="4" w:space="0"/>
              <w:left w:val="nil"/>
              <w:bottom w:val="single" w:color="auto" w:sz="4" w:space="0"/>
              <w:right w:val="single" w:color="auto" w:sz="4" w:space="0"/>
            </w:tcBorders>
          </w:tcPr>
          <w:p>
            <w:pPr>
              <w:pStyle w:val="56"/>
              <w:rPr>
                <w:i/>
                <w:iCs/>
              </w:rPr>
            </w:pPr>
          </w:p>
        </w:tc>
        <w:tc>
          <w:tcPr>
            <w:tcW w:w="1587" w:type="dxa"/>
            <w:tcBorders>
              <w:top w:val="single" w:color="auto" w:sz="4" w:space="0"/>
              <w:left w:val="nil"/>
              <w:bottom w:val="single" w:color="auto" w:sz="4" w:space="0"/>
              <w:right w:val="single" w:color="auto" w:sz="4" w:space="0"/>
            </w:tcBorders>
          </w:tcPr>
          <w:p>
            <w:pPr>
              <w:pStyle w:val="56"/>
              <w:rPr>
                <w:rFonts w:eastAsiaTheme="minorEastAsia"/>
              </w:rPr>
            </w:pPr>
            <w:ins w:id="82" w:author="ZTE" w:date="2023-08-10T00:36:00Z">
              <w:r>
                <w:rPr>
                  <w:rFonts w:hint="eastAsia" w:eastAsiaTheme="minorEastAsia"/>
                </w:rPr>
                <w:t>9</w:t>
              </w:r>
            </w:ins>
            <w:ins w:id="83" w:author="ZTE" w:date="2023-08-10T00:36:00Z">
              <w:r>
                <w:rPr>
                  <w:rFonts w:eastAsiaTheme="minorEastAsia"/>
                </w:rPr>
                <w:t>.3.1.13</w:t>
              </w:r>
            </w:ins>
            <w:ins w:id="84" w:author="ZTE" w:date="2023-08-10T00:37:00Z">
              <w:r>
                <w:rPr>
                  <w:rFonts w:eastAsiaTheme="minorEastAsia"/>
                </w:rPr>
                <w:t>5</w:t>
              </w:r>
            </w:ins>
          </w:p>
        </w:tc>
        <w:tc>
          <w:tcPr>
            <w:tcW w:w="1757" w:type="dxa"/>
            <w:tcBorders>
              <w:top w:val="single" w:color="auto" w:sz="4" w:space="0"/>
              <w:left w:val="nil"/>
              <w:bottom w:val="single" w:color="auto" w:sz="4" w:space="0"/>
              <w:right w:val="single" w:color="auto" w:sz="4" w:space="0"/>
            </w:tcBorders>
          </w:tcPr>
          <w:p>
            <w:pPr>
              <w:pStyle w:val="56"/>
            </w:pPr>
          </w:p>
        </w:tc>
        <w:tc>
          <w:tcPr>
            <w:tcW w:w="1077" w:type="dxa"/>
            <w:tcBorders>
              <w:top w:val="single" w:color="auto" w:sz="4" w:space="0"/>
              <w:left w:val="nil"/>
              <w:bottom w:val="single" w:color="auto" w:sz="4" w:space="0"/>
              <w:right w:val="single" w:color="auto" w:sz="4" w:space="0"/>
            </w:tcBorders>
          </w:tcPr>
          <w:p>
            <w:pPr>
              <w:pStyle w:val="55"/>
            </w:pPr>
          </w:p>
        </w:tc>
        <w:tc>
          <w:tcPr>
            <w:tcW w:w="1077" w:type="dxa"/>
            <w:tcBorders>
              <w:top w:val="single" w:color="auto" w:sz="4" w:space="0"/>
              <w:left w:val="nil"/>
              <w:bottom w:val="single" w:color="auto" w:sz="4" w:space="0"/>
              <w:right w:val="single" w:color="auto" w:sz="4" w:space="0"/>
            </w:tcBorders>
          </w:tcPr>
          <w:p>
            <w:pPr>
              <w:pStyle w:val="55"/>
            </w:pPr>
          </w:p>
        </w:tc>
      </w:tr>
    </w:tbl>
    <w:p>
      <w:r>
        <w:t xml:space="preserve"> </w:t>
      </w:r>
    </w:p>
    <w:tbl>
      <w:tblPr>
        <w:tblStyle w:val="43"/>
        <w:tblW w:w="98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pStyle w:val="54"/>
              <w:rPr>
                <w:ins w:id="85" w:author="Author" w:date=""/>
                <w:rFonts w:cs="Arial"/>
              </w:rPr>
            </w:pPr>
            <w:ins w:id="86" w:author="Author">
              <w:r>
                <w:rPr>
                  <w:rFonts w:cs="Arial"/>
                </w:rPr>
                <w:t>Range bound</w:t>
              </w:r>
            </w:ins>
          </w:p>
        </w:tc>
        <w:tc>
          <w:tcPr>
            <w:tcW w:w="6576" w:type="dxa"/>
            <w:tcBorders>
              <w:top w:val="single" w:color="auto" w:sz="4" w:space="0"/>
              <w:left w:val="nil"/>
              <w:bottom w:val="single" w:color="auto" w:sz="4" w:space="0"/>
              <w:right w:val="single" w:color="auto" w:sz="4" w:space="0"/>
            </w:tcBorders>
          </w:tcPr>
          <w:p>
            <w:pPr>
              <w:pStyle w:val="54"/>
              <w:rPr>
                <w:ins w:id="87" w:author="Author" w:date=""/>
                <w:rFonts w:cs="Arial"/>
              </w:rPr>
            </w:pPr>
            <w:ins w:id="88" w:author="Author">
              <w:r>
                <w:rPr>
                  <w:rFonts w:cs="Arial"/>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pStyle w:val="56"/>
              <w:rPr>
                <w:ins w:id="89" w:author="Author" w:date=""/>
              </w:rPr>
            </w:pPr>
            <w:ins w:id="90" w:author="Author">
              <w:r>
                <w:rPr/>
                <w:t>maxnoof</w:t>
              </w:r>
            </w:ins>
            <w:ins w:id="91" w:author="Author">
              <w:r>
                <w:rPr>
                  <w:rFonts w:hint="eastAsia"/>
                </w:rPr>
                <w:t>QoSFlows</w:t>
              </w:r>
            </w:ins>
          </w:p>
        </w:tc>
        <w:tc>
          <w:tcPr>
            <w:tcW w:w="6576" w:type="dxa"/>
            <w:tcBorders>
              <w:top w:val="single" w:color="auto" w:sz="4" w:space="0"/>
              <w:left w:val="nil"/>
              <w:bottom w:val="single" w:color="auto" w:sz="4" w:space="0"/>
              <w:right w:val="single" w:color="auto" w:sz="4" w:space="0"/>
            </w:tcBorders>
          </w:tcPr>
          <w:p>
            <w:pPr>
              <w:pStyle w:val="56"/>
              <w:rPr>
                <w:ins w:id="92" w:author="Author" w:date=""/>
              </w:rPr>
            </w:pPr>
            <w:ins w:id="93" w:author="Author">
              <w:r>
                <w:rPr/>
                <w:t xml:space="preserve">Maximum no. of </w:t>
              </w:r>
            </w:ins>
            <w:ins w:id="94" w:author="Author">
              <w:r>
                <w:rPr>
                  <w:rFonts w:hint="eastAsia"/>
                </w:rPr>
                <w:t>QoS flow</w:t>
              </w:r>
            </w:ins>
            <w:ins w:id="95" w:author="Author">
              <w:r>
                <w:rPr/>
                <w:t xml:space="preserve">s allowed </w:t>
              </w:r>
            </w:ins>
            <w:ins w:id="96" w:author="Author">
              <w:r>
                <w:rPr>
                  <w:rFonts w:hint="eastAsia"/>
                </w:rPr>
                <w:t xml:space="preserve">within </w:t>
              </w:r>
            </w:ins>
            <w:ins w:id="97" w:author="Author">
              <w:r>
                <w:rPr/>
                <w:t xml:space="preserve">one </w:t>
              </w:r>
            </w:ins>
            <w:ins w:id="98" w:author="Author">
              <w:r>
                <w:rPr>
                  <w:rFonts w:hint="eastAsia"/>
                </w:rPr>
                <w:t>PDU session</w:t>
              </w:r>
            </w:ins>
            <w:ins w:id="99" w:author="Author">
              <w:r>
                <w:rPr/>
                <w:t>. Value is 64.</w:t>
              </w:r>
            </w:ins>
          </w:p>
        </w:tc>
      </w:tr>
    </w:tbl>
    <w:p>
      <w:pPr>
        <w:rPr>
          <w:b/>
          <w:bCs/>
          <w:color w:val="0070C0"/>
        </w:rPr>
      </w:pPr>
      <w:r>
        <w:rPr>
          <w:b/>
          <w:bCs/>
          <w:color w:val="0070C0"/>
        </w:rPr>
        <w:t xml:space="preserve"> </w:t>
      </w:r>
    </w:p>
    <w:p>
      <w:pPr>
        <w:pStyle w:val="5"/>
        <w:rPr>
          <w:b/>
          <w:bCs/>
        </w:rPr>
      </w:pPr>
      <w:r>
        <w:rPr>
          <w:b/>
          <w:bCs/>
        </w:rPr>
        <w:t>9.3.4.3</w:t>
      </w:r>
      <w:r>
        <w:rPr>
          <w:b/>
          <w:bCs/>
        </w:rPr>
        <w:tab/>
      </w:r>
      <w:r>
        <w:rPr>
          <w:b/>
          <w:bCs/>
        </w:rPr>
        <w:t>PDU Session Resource Modify Request Transfer</w:t>
      </w:r>
    </w:p>
    <w:p>
      <w:r>
        <w:t>This IE is transparent to the AMF.</w:t>
      </w:r>
    </w:p>
    <w:tbl>
      <w:tblPr>
        <w:tblStyle w:val="43"/>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IE/Group Name</w:t>
            </w:r>
          </w:p>
        </w:tc>
        <w:tc>
          <w:tcPr>
            <w:tcW w:w="1020" w:type="dxa"/>
            <w:tcBorders>
              <w:top w:val="single" w:color="auto" w:sz="4" w:space="0"/>
              <w:left w:val="nil"/>
              <w:bottom w:val="single" w:color="auto" w:sz="4" w:space="0"/>
              <w:right w:val="single" w:color="auto" w:sz="4" w:space="0"/>
            </w:tcBorders>
          </w:tcPr>
          <w:p>
            <w:pPr>
              <w:pStyle w:val="54"/>
              <w:rPr>
                <w:rFonts w:cs="Arial"/>
              </w:rPr>
            </w:pPr>
            <w:r>
              <w:rPr>
                <w:rFonts w:cs="Arial"/>
              </w:rPr>
              <w:t>Presence</w:t>
            </w:r>
          </w:p>
        </w:tc>
        <w:tc>
          <w:tcPr>
            <w:tcW w:w="1080" w:type="dxa"/>
            <w:tcBorders>
              <w:top w:val="single" w:color="auto" w:sz="4" w:space="0"/>
              <w:left w:val="nil"/>
              <w:bottom w:val="single" w:color="auto" w:sz="4" w:space="0"/>
              <w:right w:val="single" w:color="auto" w:sz="4" w:space="0"/>
            </w:tcBorders>
          </w:tcPr>
          <w:p>
            <w:pPr>
              <w:pStyle w:val="54"/>
              <w:rPr>
                <w:rFonts w:cs="Arial"/>
              </w:rPr>
            </w:pPr>
            <w:r>
              <w:rPr>
                <w:rFonts w:cs="Arial"/>
              </w:rPr>
              <w:t>Range</w:t>
            </w:r>
          </w:p>
        </w:tc>
        <w:tc>
          <w:tcPr>
            <w:tcW w:w="1587" w:type="dxa"/>
            <w:tcBorders>
              <w:top w:val="single" w:color="auto" w:sz="4" w:space="0"/>
              <w:left w:val="nil"/>
              <w:bottom w:val="single" w:color="auto" w:sz="4" w:space="0"/>
              <w:right w:val="single" w:color="auto" w:sz="4" w:space="0"/>
            </w:tcBorders>
          </w:tcPr>
          <w:p>
            <w:pPr>
              <w:pStyle w:val="54"/>
              <w:rPr>
                <w:rFonts w:cs="Arial"/>
              </w:rPr>
            </w:pPr>
            <w:r>
              <w:rPr>
                <w:rFonts w:cs="Arial"/>
              </w:rPr>
              <w:t>IE type and reference</w:t>
            </w:r>
          </w:p>
        </w:tc>
        <w:tc>
          <w:tcPr>
            <w:tcW w:w="1757" w:type="dxa"/>
            <w:tcBorders>
              <w:top w:val="single" w:color="auto" w:sz="4" w:space="0"/>
              <w:left w:val="nil"/>
              <w:bottom w:val="single" w:color="auto" w:sz="4" w:space="0"/>
              <w:right w:val="single" w:color="auto" w:sz="4" w:space="0"/>
            </w:tcBorders>
          </w:tcPr>
          <w:p>
            <w:pPr>
              <w:pStyle w:val="54"/>
              <w:rPr>
                <w:rFonts w:cs="Arial"/>
              </w:rPr>
            </w:pPr>
            <w:r>
              <w:rPr>
                <w:rFonts w:cs="Arial"/>
              </w:rPr>
              <w:t>Semantics description</w:t>
            </w:r>
          </w:p>
        </w:tc>
        <w:tc>
          <w:tcPr>
            <w:tcW w:w="1080" w:type="dxa"/>
            <w:tcBorders>
              <w:top w:val="single" w:color="auto" w:sz="4" w:space="0"/>
              <w:left w:val="nil"/>
              <w:bottom w:val="single" w:color="auto" w:sz="4" w:space="0"/>
              <w:right w:val="single" w:color="auto" w:sz="4" w:space="0"/>
            </w:tcBorders>
          </w:tcPr>
          <w:p>
            <w:pPr>
              <w:pStyle w:val="54"/>
              <w:rPr>
                <w:rFonts w:cs="Arial"/>
              </w:rPr>
            </w:pPr>
            <w:r>
              <w:rPr>
                <w:rFonts w:cs="Arial"/>
              </w:rPr>
              <w:t>Criticality</w:t>
            </w:r>
          </w:p>
        </w:tc>
        <w:tc>
          <w:tcPr>
            <w:tcW w:w="1080" w:type="dxa"/>
            <w:tcBorders>
              <w:top w:val="single" w:color="auto" w:sz="4" w:space="0"/>
              <w:left w:val="nil"/>
              <w:bottom w:val="single" w:color="auto" w:sz="4" w:space="0"/>
              <w:right w:val="single" w:color="auto" w:sz="4" w:space="0"/>
            </w:tcBorders>
          </w:tcPr>
          <w:p>
            <w:pPr>
              <w:pStyle w:val="54"/>
              <w:rPr>
                <w:rFonts w:cs="Arial"/>
              </w:rPr>
            </w:pPr>
            <w:r>
              <w:rPr>
                <w:rFonts w:cs="Arial"/>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18"/>
              <w:rPr>
                <w:b/>
                <w:bCs/>
              </w:rPr>
            </w:pPr>
            <w:r>
              <w:rPr>
                <w:rFonts w:eastAsia="Batang"/>
              </w:rPr>
              <w:t>PDU Session Aggregate Maximum Bit Rate</w:t>
            </w:r>
          </w:p>
        </w:tc>
        <w:tc>
          <w:tcPr>
            <w:tcW w:w="1020" w:type="dxa"/>
            <w:tcBorders>
              <w:top w:val="single" w:color="auto" w:sz="4" w:space="0"/>
              <w:left w:val="nil"/>
              <w:bottom w:val="single" w:color="auto" w:sz="4" w:space="0"/>
              <w:right w:val="single" w:color="auto" w:sz="4" w:space="0"/>
            </w:tcBorders>
          </w:tcPr>
          <w:p>
            <w:pPr>
              <w:pStyle w:val="56"/>
              <w:rPr>
                <w:rFonts w:eastAsia="Batang"/>
              </w:rPr>
            </w:pPr>
            <w:r>
              <w:rPr>
                <w:rFonts w:eastAsia="Batang"/>
              </w:rPr>
              <w:t>O</w:t>
            </w:r>
          </w:p>
        </w:tc>
        <w:tc>
          <w:tcPr>
            <w:tcW w:w="1080" w:type="dxa"/>
            <w:tcBorders>
              <w:top w:val="single" w:color="auto" w:sz="4" w:space="0"/>
              <w:left w:val="nil"/>
              <w:bottom w:val="single" w:color="auto" w:sz="4" w:space="0"/>
              <w:right w:val="single" w:color="auto" w:sz="4" w:space="0"/>
            </w:tcBorders>
          </w:tcPr>
          <w:p>
            <w:pPr>
              <w:pStyle w:val="56"/>
              <w:rPr>
                <w:rFonts w:eastAsia="Times New Roman"/>
                <w:i/>
                <w:iCs/>
              </w:rPr>
            </w:pPr>
          </w:p>
        </w:tc>
        <w:tc>
          <w:tcPr>
            <w:tcW w:w="1587" w:type="dxa"/>
            <w:tcBorders>
              <w:top w:val="single" w:color="auto" w:sz="4" w:space="0"/>
              <w:left w:val="nil"/>
              <w:bottom w:val="single" w:color="auto" w:sz="4" w:space="0"/>
              <w:right w:val="single" w:color="auto" w:sz="4" w:space="0"/>
            </w:tcBorders>
          </w:tcPr>
          <w:p>
            <w:pPr>
              <w:pStyle w:val="56"/>
            </w:pPr>
            <w:r>
              <w:t>9.3.1.102</w:t>
            </w:r>
          </w:p>
        </w:tc>
        <w:tc>
          <w:tcPr>
            <w:tcW w:w="1757" w:type="dxa"/>
            <w:tcBorders>
              <w:top w:val="single" w:color="auto" w:sz="4" w:space="0"/>
              <w:left w:val="nil"/>
              <w:bottom w:val="single" w:color="auto" w:sz="4" w:space="0"/>
              <w:right w:val="single" w:color="auto" w:sz="4" w:space="0"/>
            </w:tcBorders>
          </w:tcPr>
          <w:p>
            <w:pPr>
              <w:pStyle w:val="56"/>
            </w:pPr>
          </w:p>
        </w:tc>
        <w:tc>
          <w:tcPr>
            <w:tcW w:w="1080" w:type="dxa"/>
            <w:tcBorders>
              <w:top w:val="single" w:color="auto" w:sz="4" w:space="0"/>
              <w:left w:val="nil"/>
              <w:bottom w:val="single" w:color="auto" w:sz="4" w:space="0"/>
              <w:right w:val="single" w:color="auto" w:sz="4" w:space="0"/>
            </w:tcBorders>
          </w:tcPr>
          <w:p>
            <w:pPr>
              <w:pStyle w:val="56"/>
              <w:jc w:val="center"/>
            </w:pPr>
            <w:r>
              <w:t>YES</w:t>
            </w:r>
          </w:p>
        </w:tc>
        <w:tc>
          <w:tcPr>
            <w:tcW w:w="1080" w:type="dxa"/>
            <w:tcBorders>
              <w:top w:val="single" w:color="auto" w:sz="4" w:space="0"/>
              <w:left w:val="nil"/>
              <w:bottom w:val="single" w:color="auto" w:sz="4" w:space="0"/>
              <w:right w:val="single" w:color="auto" w:sz="4" w:space="0"/>
            </w:tcBorders>
          </w:tcPr>
          <w:p>
            <w:pPr>
              <w:pStyle w:val="56"/>
              <w:jc w:val="cente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18"/>
              <w:rPr>
                <w:rFonts w:eastAsia="Batang"/>
              </w:rPr>
            </w:pPr>
            <w:r>
              <w:rPr>
                <w:rFonts w:eastAsia="Batang"/>
                <w:b/>
                <w:bCs/>
              </w:rPr>
              <w:t>UL NG-U UP TNL Modify List</w:t>
            </w:r>
          </w:p>
        </w:tc>
        <w:tc>
          <w:tcPr>
            <w:tcW w:w="1020" w:type="dxa"/>
            <w:tcBorders>
              <w:top w:val="single" w:color="auto" w:sz="4" w:space="0"/>
              <w:left w:val="nil"/>
              <w:bottom w:val="single" w:color="auto" w:sz="4" w:space="0"/>
              <w:right w:val="single" w:color="auto" w:sz="4" w:space="0"/>
            </w:tcBorders>
          </w:tcPr>
          <w:p>
            <w:pPr>
              <w:pStyle w:val="56"/>
              <w:rPr>
                <w:rFonts w:eastAsia="Batang"/>
              </w:rPr>
            </w:pPr>
          </w:p>
        </w:tc>
        <w:tc>
          <w:tcPr>
            <w:tcW w:w="1080" w:type="dxa"/>
            <w:tcBorders>
              <w:top w:val="single" w:color="auto" w:sz="4" w:space="0"/>
              <w:left w:val="nil"/>
              <w:bottom w:val="single" w:color="auto" w:sz="4" w:space="0"/>
              <w:right w:val="single" w:color="auto" w:sz="4" w:space="0"/>
            </w:tcBorders>
          </w:tcPr>
          <w:p>
            <w:pPr>
              <w:pStyle w:val="56"/>
              <w:rPr>
                <w:rFonts w:eastAsia="Times New Roman"/>
                <w:i/>
                <w:iCs/>
              </w:rPr>
            </w:pPr>
            <w:r>
              <w:rPr>
                <w:i/>
                <w:iCs/>
              </w:rPr>
              <w:t>0..1</w:t>
            </w:r>
          </w:p>
        </w:tc>
        <w:tc>
          <w:tcPr>
            <w:tcW w:w="1587" w:type="dxa"/>
            <w:tcBorders>
              <w:top w:val="single" w:color="auto" w:sz="4" w:space="0"/>
              <w:left w:val="nil"/>
              <w:bottom w:val="single" w:color="auto" w:sz="4" w:space="0"/>
              <w:right w:val="single" w:color="auto" w:sz="4" w:space="0"/>
            </w:tcBorders>
          </w:tcPr>
          <w:p>
            <w:pPr>
              <w:pStyle w:val="56"/>
            </w:pPr>
          </w:p>
        </w:tc>
        <w:tc>
          <w:tcPr>
            <w:tcW w:w="1757" w:type="dxa"/>
            <w:tcBorders>
              <w:top w:val="single" w:color="auto" w:sz="4" w:space="0"/>
              <w:left w:val="nil"/>
              <w:bottom w:val="single" w:color="auto" w:sz="4" w:space="0"/>
              <w:right w:val="single" w:color="auto" w:sz="4" w:space="0"/>
            </w:tcBorders>
          </w:tcPr>
          <w:p>
            <w:pPr>
              <w:pStyle w:val="56"/>
            </w:pPr>
          </w:p>
        </w:tc>
        <w:tc>
          <w:tcPr>
            <w:tcW w:w="1080" w:type="dxa"/>
            <w:tcBorders>
              <w:top w:val="single" w:color="auto" w:sz="4" w:space="0"/>
              <w:left w:val="nil"/>
              <w:bottom w:val="single" w:color="auto" w:sz="4" w:space="0"/>
              <w:right w:val="single" w:color="auto" w:sz="4" w:space="0"/>
            </w:tcBorders>
          </w:tcPr>
          <w:p>
            <w:pPr>
              <w:pStyle w:val="56"/>
              <w:jc w:val="center"/>
            </w:pPr>
            <w:r>
              <w:t>YES</w:t>
            </w:r>
          </w:p>
        </w:tc>
        <w:tc>
          <w:tcPr>
            <w:tcW w:w="1080" w:type="dxa"/>
            <w:tcBorders>
              <w:top w:val="single" w:color="auto" w:sz="4" w:space="0"/>
              <w:left w:val="nil"/>
              <w:bottom w:val="single" w:color="auto" w:sz="4" w:space="0"/>
              <w:right w:val="single" w:color="auto" w:sz="4" w:space="0"/>
            </w:tcBorders>
          </w:tcPr>
          <w:p>
            <w:pPr>
              <w:pStyle w:val="56"/>
              <w:jc w:val="cente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75"/>
              <w:rPr>
                <w:rFonts w:eastAsia="Batang"/>
              </w:rPr>
            </w:pPr>
            <w:r>
              <w:rPr>
                <w:rFonts w:eastAsia="Batang"/>
                <w:b/>
                <w:bCs/>
              </w:rPr>
              <w:t>&gt;UL NG-U UP TNL Modify Item</w:t>
            </w:r>
          </w:p>
        </w:tc>
        <w:tc>
          <w:tcPr>
            <w:tcW w:w="1020" w:type="dxa"/>
            <w:tcBorders>
              <w:top w:val="single" w:color="auto" w:sz="4" w:space="0"/>
              <w:left w:val="nil"/>
              <w:bottom w:val="single" w:color="auto" w:sz="4" w:space="0"/>
              <w:right w:val="single" w:color="auto" w:sz="4" w:space="0"/>
            </w:tcBorders>
          </w:tcPr>
          <w:p>
            <w:pPr>
              <w:pStyle w:val="56"/>
              <w:rPr>
                <w:rFonts w:eastAsia="Batang"/>
              </w:rPr>
            </w:pPr>
          </w:p>
        </w:tc>
        <w:tc>
          <w:tcPr>
            <w:tcW w:w="1080" w:type="dxa"/>
            <w:tcBorders>
              <w:top w:val="single" w:color="auto" w:sz="4" w:space="0"/>
              <w:left w:val="nil"/>
              <w:bottom w:val="single" w:color="auto" w:sz="4" w:space="0"/>
              <w:right w:val="single" w:color="auto" w:sz="4" w:space="0"/>
            </w:tcBorders>
          </w:tcPr>
          <w:p>
            <w:pPr>
              <w:pStyle w:val="56"/>
              <w:rPr>
                <w:rFonts w:eastAsia="Times New Roman"/>
                <w:i/>
                <w:iCs/>
              </w:rPr>
            </w:pPr>
            <w:r>
              <w:rPr>
                <w:i/>
                <w:iCs/>
              </w:rPr>
              <w:t>1..&lt;maxnoofMultiConnectivity&gt;</w:t>
            </w:r>
          </w:p>
        </w:tc>
        <w:tc>
          <w:tcPr>
            <w:tcW w:w="1587" w:type="dxa"/>
            <w:tcBorders>
              <w:top w:val="single" w:color="auto" w:sz="4" w:space="0"/>
              <w:left w:val="nil"/>
              <w:bottom w:val="single" w:color="auto" w:sz="4" w:space="0"/>
              <w:right w:val="single" w:color="auto" w:sz="4" w:space="0"/>
            </w:tcBorders>
          </w:tcPr>
          <w:p>
            <w:pPr>
              <w:pStyle w:val="56"/>
            </w:pPr>
          </w:p>
        </w:tc>
        <w:tc>
          <w:tcPr>
            <w:tcW w:w="1757" w:type="dxa"/>
            <w:tcBorders>
              <w:top w:val="single" w:color="auto" w:sz="4" w:space="0"/>
              <w:left w:val="nil"/>
              <w:bottom w:val="single" w:color="auto" w:sz="4" w:space="0"/>
              <w:right w:val="single" w:color="auto" w:sz="4" w:space="0"/>
            </w:tcBorders>
          </w:tcPr>
          <w:p>
            <w:pPr>
              <w:pStyle w:val="56"/>
            </w:pPr>
            <w:r>
              <w:t>This IE(s) are included only for modification of an existing tunnel.</w:t>
            </w:r>
          </w:p>
        </w:tc>
        <w:tc>
          <w:tcPr>
            <w:tcW w:w="1080" w:type="dxa"/>
            <w:tcBorders>
              <w:top w:val="single" w:color="auto" w:sz="4" w:space="0"/>
              <w:left w:val="nil"/>
              <w:bottom w:val="single" w:color="auto" w:sz="4" w:space="0"/>
              <w:right w:val="single" w:color="auto" w:sz="4" w:space="0"/>
            </w:tcBorders>
          </w:tcPr>
          <w:p>
            <w:pPr>
              <w:pStyle w:val="56"/>
              <w:jc w:val="center"/>
            </w:pPr>
            <w:r>
              <w:t>-</w:t>
            </w:r>
          </w:p>
        </w:tc>
        <w:tc>
          <w:tcPr>
            <w:tcW w:w="1080" w:type="dxa"/>
            <w:tcBorders>
              <w:top w:val="single" w:color="auto" w:sz="4" w:space="0"/>
              <w:left w:val="nil"/>
              <w:bottom w:val="single" w:color="auto" w:sz="4" w:space="0"/>
              <w:right w:val="single" w:color="auto" w:sz="4" w:space="0"/>
            </w:tcBorders>
          </w:tcPr>
          <w:p>
            <w:pPr>
              <w:pStyle w:val="56"/>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165"/>
              <w:rPr>
                <w:b/>
                <w:bCs/>
              </w:rPr>
            </w:pPr>
            <w:r>
              <w:t>&gt;&gt;UL NG-U UP TNL Information</w:t>
            </w:r>
          </w:p>
        </w:tc>
        <w:tc>
          <w:tcPr>
            <w:tcW w:w="1020" w:type="dxa"/>
            <w:tcBorders>
              <w:top w:val="single" w:color="auto" w:sz="4" w:space="0"/>
              <w:left w:val="nil"/>
              <w:bottom w:val="single" w:color="auto" w:sz="4" w:space="0"/>
              <w:right w:val="single" w:color="auto" w:sz="4" w:space="0"/>
            </w:tcBorders>
          </w:tcPr>
          <w:p>
            <w:pPr>
              <w:pStyle w:val="56"/>
            </w:pPr>
            <w:r>
              <w:rPr>
                <w:rFonts w:eastAsia="Batang"/>
              </w:rPr>
              <w:t>M</w:t>
            </w:r>
          </w:p>
        </w:tc>
        <w:tc>
          <w:tcPr>
            <w:tcW w:w="1080" w:type="dxa"/>
            <w:tcBorders>
              <w:top w:val="single" w:color="auto" w:sz="4" w:space="0"/>
              <w:left w:val="nil"/>
              <w:bottom w:val="single" w:color="auto" w:sz="4" w:space="0"/>
              <w:right w:val="single" w:color="auto" w:sz="4" w:space="0"/>
            </w:tcBorders>
          </w:tcPr>
          <w:p>
            <w:pPr>
              <w:pStyle w:val="56"/>
              <w:rPr>
                <w:i/>
                <w:iCs/>
              </w:rPr>
            </w:pPr>
          </w:p>
        </w:tc>
        <w:tc>
          <w:tcPr>
            <w:tcW w:w="1587" w:type="dxa"/>
            <w:tcBorders>
              <w:top w:val="single" w:color="auto" w:sz="4" w:space="0"/>
              <w:left w:val="nil"/>
              <w:bottom w:val="single" w:color="auto" w:sz="4" w:space="0"/>
              <w:right w:val="single" w:color="auto" w:sz="4" w:space="0"/>
            </w:tcBorders>
          </w:tcPr>
          <w:p>
            <w:pPr>
              <w:pStyle w:val="56"/>
            </w:pPr>
            <w:r>
              <w:t>UP Transport Layer Information</w:t>
            </w:r>
          </w:p>
          <w:p>
            <w:pPr>
              <w:pStyle w:val="56"/>
            </w:pPr>
            <w:r>
              <w:t>9.3.2.2</w:t>
            </w:r>
          </w:p>
        </w:tc>
        <w:tc>
          <w:tcPr>
            <w:tcW w:w="1757" w:type="dxa"/>
            <w:tcBorders>
              <w:top w:val="single" w:color="auto" w:sz="4" w:space="0"/>
              <w:left w:val="nil"/>
              <w:bottom w:val="single" w:color="auto" w:sz="4" w:space="0"/>
              <w:right w:val="single" w:color="auto" w:sz="4" w:space="0"/>
            </w:tcBorders>
          </w:tcPr>
          <w:p>
            <w:pPr>
              <w:pStyle w:val="56"/>
            </w:pPr>
            <w:r>
              <w:rPr>
                <w:rFonts w:hint="eastAsia"/>
              </w:rPr>
              <w:t>UPF</w:t>
            </w:r>
            <w:r>
              <w:t xml:space="preserve"> endpoint of the NG-U transport bearer, for delivery of UL PDUs.</w:t>
            </w:r>
          </w:p>
        </w:tc>
        <w:tc>
          <w:tcPr>
            <w:tcW w:w="1080" w:type="dxa"/>
            <w:tcBorders>
              <w:top w:val="single" w:color="auto" w:sz="4" w:space="0"/>
              <w:left w:val="nil"/>
              <w:bottom w:val="single" w:color="auto" w:sz="4" w:space="0"/>
              <w:right w:val="single" w:color="auto" w:sz="4" w:space="0"/>
            </w:tcBorders>
          </w:tcPr>
          <w:p>
            <w:pPr>
              <w:pStyle w:val="56"/>
              <w:jc w:val="center"/>
            </w:pPr>
            <w:r>
              <w:t>-</w:t>
            </w:r>
          </w:p>
        </w:tc>
        <w:tc>
          <w:tcPr>
            <w:tcW w:w="1080" w:type="dxa"/>
            <w:tcBorders>
              <w:top w:val="single" w:color="auto" w:sz="4" w:space="0"/>
              <w:left w:val="nil"/>
              <w:bottom w:val="single" w:color="auto" w:sz="4" w:space="0"/>
              <w:right w:val="single" w:color="auto" w:sz="4" w:space="0"/>
            </w:tcBorders>
          </w:tcPr>
          <w:p>
            <w:pPr>
              <w:pStyle w:val="56"/>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165"/>
              <w:rPr>
                <w:rFonts w:eastAsia="Times New Roman"/>
              </w:rPr>
            </w:pPr>
            <w:r>
              <w:t>&gt;&gt;DL NG-U UP TNL Information</w:t>
            </w:r>
          </w:p>
        </w:tc>
        <w:tc>
          <w:tcPr>
            <w:tcW w:w="1020" w:type="dxa"/>
            <w:tcBorders>
              <w:top w:val="single" w:color="auto" w:sz="4" w:space="0"/>
              <w:left w:val="nil"/>
              <w:bottom w:val="single" w:color="auto" w:sz="4" w:space="0"/>
              <w:right w:val="single" w:color="auto" w:sz="4" w:space="0"/>
            </w:tcBorders>
          </w:tcPr>
          <w:p>
            <w:pPr>
              <w:pStyle w:val="56"/>
              <w:rPr>
                <w:rFonts w:eastAsia="Batang"/>
              </w:rPr>
            </w:pPr>
            <w:r>
              <w:rPr>
                <w:rFonts w:eastAsia="Batang"/>
              </w:rPr>
              <w:t>M</w:t>
            </w:r>
          </w:p>
        </w:tc>
        <w:tc>
          <w:tcPr>
            <w:tcW w:w="1080" w:type="dxa"/>
            <w:tcBorders>
              <w:top w:val="single" w:color="auto" w:sz="4" w:space="0"/>
              <w:left w:val="nil"/>
              <w:bottom w:val="single" w:color="auto" w:sz="4" w:space="0"/>
              <w:right w:val="single" w:color="auto" w:sz="4" w:space="0"/>
            </w:tcBorders>
          </w:tcPr>
          <w:p>
            <w:pPr>
              <w:pStyle w:val="56"/>
              <w:rPr>
                <w:rFonts w:eastAsia="Times New Roman"/>
                <w:i/>
                <w:iCs/>
              </w:rPr>
            </w:pPr>
          </w:p>
        </w:tc>
        <w:tc>
          <w:tcPr>
            <w:tcW w:w="1587" w:type="dxa"/>
            <w:tcBorders>
              <w:top w:val="single" w:color="auto" w:sz="4" w:space="0"/>
              <w:left w:val="nil"/>
              <w:bottom w:val="single" w:color="auto" w:sz="4" w:space="0"/>
              <w:right w:val="single" w:color="auto" w:sz="4" w:space="0"/>
            </w:tcBorders>
          </w:tcPr>
          <w:p>
            <w:pPr>
              <w:pStyle w:val="56"/>
            </w:pPr>
            <w:r>
              <w:t>UP Transport Layer Information</w:t>
            </w:r>
          </w:p>
          <w:p>
            <w:pPr>
              <w:pStyle w:val="56"/>
            </w:pPr>
            <w:r>
              <w:t>9.3.2.2</w:t>
            </w:r>
          </w:p>
        </w:tc>
        <w:tc>
          <w:tcPr>
            <w:tcW w:w="1757" w:type="dxa"/>
            <w:tcBorders>
              <w:top w:val="single" w:color="auto" w:sz="4" w:space="0"/>
              <w:left w:val="nil"/>
              <w:bottom w:val="single" w:color="auto" w:sz="4" w:space="0"/>
              <w:right w:val="single" w:color="auto" w:sz="4" w:space="0"/>
            </w:tcBorders>
          </w:tcPr>
          <w:p>
            <w:pPr>
              <w:pStyle w:val="56"/>
            </w:pPr>
            <w:r>
              <w:t>Identifies the NG-U transport bearer at the NG-RAN node.</w:t>
            </w:r>
          </w:p>
        </w:tc>
        <w:tc>
          <w:tcPr>
            <w:tcW w:w="1080" w:type="dxa"/>
            <w:tcBorders>
              <w:top w:val="single" w:color="auto" w:sz="4" w:space="0"/>
              <w:left w:val="nil"/>
              <w:bottom w:val="single" w:color="auto" w:sz="4" w:space="0"/>
              <w:right w:val="single" w:color="auto" w:sz="4" w:space="0"/>
            </w:tcBorders>
          </w:tcPr>
          <w:p>
            <w:pPr>
              <w:pStyle w:val="56"/>
              <w:jc w:val="center"/>
            </w:pPr>
            <w:r>
              <w:t>-</w:t>
            </w:r>
          </w:p>
        </w:tc>
        <w:tc>
          <w:tcPr>
            <w:tcW w:w="1080" w:type="dxa"/>
            <w:tcBorders>
              <w:top w:val="single" w:color="auto" w:sz="4" w:space="0"/>
              <w:left w:val="nil"/>
              <w:bottom w:val="single" w:color="auto" w:sz="4" w:space="0"/>
              <w:right w:val="single" w:color="auto" w:sz="4" w:space="0"/>
            </w:tcBorders>
          </w:tcPr>
          <w:p>
            <w:pPr>
              <w:pStyle w:val="56"/>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165"/>
              <w:rPr>
                <w:rFonts w:eastAsia="Times New Roman"/>
              </w:rPr>
            </w:pPr>
            <w:r>
              <w:t>&gt;&gt;Redundant UL NG-U UP TNL Information</w:t>
            </w:r>
          </w:p>
        </w:tc>
        <w:tc>
          <w:tcPr>
            <w:tcW w:w="1020" w:type="dxa"/>
            <w:tcBorders>
              <w:top w:val="single" w:color="auto" w:sz="4" w:space="0"/>
              <w:left w:val="nil"/>
              <w:bottom w:val="single" w:color="auto" w:sz="4" w:space="0"/>
              <w:right w:val="single" w:color="auto" w:sz="4" w:space="0"/>
            </w:tcBorders>
          </w:tcPr>
          <w:p>
            <w:pPr>
              <w:pStyle w:val="56"/>
              <w:rPr>
                <w:rFonts w:eastAsia="Batang"/>
              </w:rPr>
            </w:pPr>
            <w:r>
              <w:rPr>
                <w:rFonts w:eastAsia="Batang"/>
              </w:rPr>
              <w:t>O</w:t>
            </w:r>
          </w:p>
        </w:tc>
        <w:tc>
          <w:tcPr>
            <w:tcW w:w="1080" w:type="dxa"/>
            <w:tcBorders>
              <w:top w:val="single" w:color="auto" w:sz="4" w:space="0"/>
              <w:left w:val="nil"/>
              <w:bottom w:val="single" w:color="auto" w:sz="4" w:space="0"/>
              <w:right w:val="single" w:color="auto" w:sz="4" w:space="0"/>
            </w:tcBorders>
          </w:tcPr>
          <w:p>
            <w:pPr>
              <w:pStyle w:val="56"/>
              <w:rPr>
                <w:rFonts w:eastAsia="Times New Roman"/>
                <w:i/>
                <w:iCs/>
              </w:rPr>
            </w:pPr>
          </w:p>
        </w:tc>
        <w:tc>
          <w:tcPr>
            <w:tcW w:w="158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eastAsia="Times New Roman"/>
                <w:sz w:val="18"/>
                <w:szCs w:val="18"/>
              </w:rPr>
            </w:pPr>
            <w:r>
              <w:rPr>
                <w:rFonts w:ascii="Arial" w:hAnsi="Arial" w:eastAsia="Times New Roman"/>
                <w:sz w:val="18"/>
                <w:szCs w:val="18"/>
              </w:rPr>
              <w:t>UP Transport Layer Information</w:t>
            </w:r>
          </w:p>
          <w:p>
            <w:pPr>
              <w:pStyle w:val="56"/>
              <w:rPr>
                <w:rFonts w:eastAsia="Times New Roman"/>
                <w:szCs w:val="18"/>
              </w:rPr>
            </w:pPr>
            <w:r>
              <w:t>9.3.2.2</w:t>
            </w:r>
          </w:p>
        </w:tc>
        <w:tc>
          <w:tcPr>
            <w:tcW w:w="1757" w:type="dxa"/>
            <w:tcBorders>
              <w:top w:val="single" w:color="auto" w:sz="4" w:space="0"/>
              <w:left w:val="nil"/>
              <w:bottom w:val="single" w:color="auto" w:sz="4" w:space="0"/>
              <w:right w:val="single" w:color="auto" w:sz="4" w:space="0"/>
            </w:tcBorders>
          </w:tcPr>
          <w:p>
            <w:pPr>
              <w:pStyle w:val="56"/>
            </w:pPr>
            <w:r>
              <w:t>UPF endpoint of the NG-U transport bearer, for delivery of UL PDUs for the redundant transmission.</w:t>
            </w:r>
          </w:p>
        </w:tc>
        <w:tc>
          <w:tcPr>
            <w:tcW w:w="1080" w:type="dxa"/>
            <w:tcBorders>
              <w:top w:val="single" w:color="auto" w:sz="4" w:space="0"/>
              <w:left w:val="nil"/>
              <w:bottom w:val="single" w:color="auto" w:sz="4" w:space="0"/>
              <w:right w:val="single" w:color="auto" w:sz="4" w:space="0"/>
            </w:tcBorders>
          </w:tcPr>
          <w:p>
            <w:pPr>
              <w:pStyle w:val="55"/>
            </w:pPr>
            <w:r>
              <w:t>YES</w:t>
            </w:r>
          </w:p>
        </w:tc>
        <w:tc>
          <w:tcPr>
            <w:tcW w:w="1080" w:type="dxa"/>
            <w:tcBorders>
              <w:top w:val="single" w:color="auto" w:sz="4" w:space="0"/>
              <w:left w:val="nil"/>
              <w:bottom w:val="single" w:color="auto" w:sz="4" w:space="0"/>
              <w:right w:val="single" w:color="auto" w:sz="4" w:space="0"/>
            </w:tcBorders>
          </w:tcPr>
          <w:p>
            <w:pPr>
              <w:pStyle w:val="55"/>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165"/>
              <w:rPr>
                <w:rFonts w:eastAsia="Times New Roman"/>
              </w:rPr>
            </w:pPr>
            <w:r>
              <w:t>&gt;&gt;Redundant DL NG-U UP TNL Information</w:t>
            </w:r>
          </w:p>
        </w:tc>
        <w:tc>
          <w:tcPr>
            <w:tcW w:w="1020" w:type="dxa"/>
            <w:tcBorders>
              <w:top w:val="single" w:color="auto" w:sz="4" w:space="0"/>
              <w:left w:val="nil"/>
              <w:bottom w:val="single" w:color="auto" w:sz="4" w:space="0"/>
              <w:right w:val="single" w:color="auto" w:sz="4" w:space="0"/>
            </w:tcBorders>
          </w:tcPr>
          <w:p>
            <w:pPr>
              <w:pStyle w:val="56"/>
              <w:rPr>
                <w:rFonts w:eastAsia="Batang"/>
              </w:rPr>
            </w:pPr>
            <w:r>
              <w:rPr>
                <w:rFonts w:eastAsia="Batang"/>
              </w:rPr>
              <w:t>O</w:t>
            </w:r>
          </w:p>
        </w:tc>
        <w:tc>
          <w:tcPr>
            <w:tcW w:w="1080" w:type="dxa"/>
            <w:tcBorders>
              <w:top w:val="single" w:color="auto" w:sz="4" w:space="0"/>
              <w:left w:val="nil"/>
              <w:bottom w:val="single" w:color="auto" w:sz="4" w:space="0"/>
              <w:right w:val="single" w:color="auto" w:sz="4" w:space="0"/>
            </w:tcBorders>
          </w:tcPr>
          <w:p>
            <w:pPr>
              <w:pStyle w:val="56"/>
              <w:rPr>
                <w:rFonts w:eastAsia="Times New Roman"/>
                <w:i/>
                <w:iCs/>
              </w:rPr>
            </w:pPr>
          </w:p>
        </w:tc>
        <w:tc>
          <w:tcPr>
            <w:tcW w:w="158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eastAsia="Times New Roman"/>
                <w:sz w:val="18"/>
                <w:szCs w:val="18"/>
              </w:rPr>
            </w:pPr>
            <w:r>
              <w:rPr>
                <w:rFonts w:ascii="Arial" w:hAnsi="Arial" w:eastAsia="Times New Roman"/>
                <w:sz w:val="18"/>
                <w:szCs w:val="18"/>
              </w:rPr>
              <w:t>UP Transport Layer Information</w:t>
            </w:r>
          </w:p>
          <w:p>
            <w:pPr>
              <w:pStyle w:val="56"/>
              <w:rPr>
                <w:rFonts w:eastAsia="Times New Roman"/>
                <w:szCs w:val="18"/>
              </w:rPr>
            </w:pPr>
            <w:r>
              <w:t>9.3.2.2</w:t>
            </w:r>
          </w:p>
        </w:tc>
        <w:tc>
          <w:tcPr>
            <w:tcW w:w="1757" w:type="dxa"/>
            <w:tcBorders>
              <w:top w:val="single" w:color="auto" w:sz="4" w:space="0"/>
              <w:left w:val="nil"/>
              <w:bottom w:val="single" w:color="auto" w:sz="4" w:space="0"/>
              <w:right w:val="single" w:color="auto" w:sz="4" w:space="0"/>
            </w:tcBorders>
          </w:tcPr>
          <w:p>
            <w:pPr>
              <w:pStyle w:val="56"/>
            </w:pPr>
            <w:r>
              <w:t>Identifies the NG-U transport bearer at the NG-RAN node for the redundant transmission.</w:t>
            </w:r>
          </w:p>
        </w:tc>
        <w:tc>
          <w:tcPr>
            <w:tcW w:w="1080" w:type="dxa"/>
            <w:tcBorders>
              <w:top w:val="single" w:color="auto" w:sz="4" w:space="0"/>
              <w:left w:val="nil"/>
              <w:bottom w:val="single" w:color="auto" w:sz="4" w:space="0"/>
              <w:right w:val="single" w:color="auto" w:sz="4" w:space="0"/>
            </w:tcBorders>
          </w:tcPr>
          <w:p>
            <w:pPr>
              <w:pStyle w:val="55"/>
            </w:pPr>
            <w:r>
              <w:t>YES</w:t>
            </w:r>
          </w:p>
        </w:tc>
        <w:tc>
          <w:tcPr>
            <w:tcW w:w="1080" w:type="dxa"/>
            <w:tcBorders>
              <w:top w:val="single" w:color="auto" w:sz="4" w:space="0"/>
              <w:left w:val="nil"/>
              <w:bottom w:val="single" w:color="auto" w:sz="4" w:space="0"/>
              <w:right w:val="single" w:color="auto" w:sz="4" w:space="0"/>
            </w:tcBorders>
          </w:tcPr>
          <w:p>
            <w:pPr>
              <w:pStyle w:val="55"/>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rPr>
                <w:rFonts w:eastAsia="Times New Roman"/>
              </w:rPr>
            </w:pPr>
            <w:r>
              <w:t>Network Instance</w:t>
            </w:r>
          </w:p>
        </w:tc>
        <w:tc>
          <w:tcPr>
            <w:tcW w:w="1020" w:type="dxa"/>
            <w:tcBorders>
              <w:top w:val="single" w:color="auto" w:sz="4" w:space="0"/>
              <w:left w:val="nil"/>
              <w:bottom w:val="single" w:color="auto" w:sz="4" w:space="0"/>
              <w:right w:val="single" w:color="auto" w:sz="4" w:space="0"/>
            </w:tcBorders>
          </w:tcPr>
          <w:p>
            <w:pPr>
              <w:pStyle w:val="56"/>
              <w:rPr>
                <w:rFonts w:eastAsia="Batang"/>
              </w:rPr>
            </w:pPr>
            <w:r>
              <w:rPr>
                <w:rFonts w:eastAsia="Batang"/>
              </w:rPr>
              <w:t>O</w:t>
            </w:r>
          </w:p>
        </w:tc>
        <w:tc>
          <w:tcPr>
            <w:tcW w:w="1080" w:type="dxa"/>
            <w:tcBorders>
              <w:top w:val="single" w:color="auto" w:sz="4" w:space="0"/>
              <w:left w:val="nil"/>
              <w:bottom w:val="single" w:color="auto" w:sz="4" w:space="0"/>
              <w:right w:val="single" w:color="auto" w:sz="4" w:space="0"/>
            </w:tcBorders>
          </w:tcPr>
          <w:p>
            <w:pPr>
              <w:pStyle w:val="56"/>
              <w:rPr>
                <w:rFonts w:eastAsia="Times New Roman"/>
                <w:i/>
                <w:iCs/>
              </w:rPr>
            </w:pPr>
          </w:p>
        </w:tc>
        <w:tc>
          <w:tcPr>
            <w:tcW w:w="1587" w:type="dxa"/>
            <w:tcBorders>
              <w:top w:val="single" w:color="auto" w:sz="4" w:space="0"/>
              <w:left w:val="nil"/>
              <w:bottom w:val="single" w:color="auto" w:sz="4" w:space="0"/>
              <w:right w:val="single" w:color="auto" w:sz="4" w:space="0"/>
            </w:tcBorders>
          </w:tcPr>
          <w:p>
            <w:pPr>
              <w:pStyle w:val="56"/>
            </w:pPr>
            <w:r>
              <w:t>9.3.1.113</w:t>
            </w:r>
          </w:p>
        </w:tc>
        <w:tc>
          <w:tcPr>
            <w:tcW w:w="1757" w:type="dxa"/>
            <w:tcBorders>
              <w:top w:val="single" w:color="auto" w:sz="4" w:space="0"/>
              <w:left w:val="nil"/>
              <w:bottom w:val="single" w:color="auto" w:sz="4" w:space="0"/>
              <w:right w:val="single" w:color="auto" w:sz="4" w:space="0"/>
            </w:tcBorders>
          </w:tcPr>
          <w:p>
            <w:pPr>
              <w:pStyle w:val="56"/>
            </w:pPr>
            <w:r>
              <w:t xml:space="preserve">This IE is ignored if the </w:t>
            </w:r>
            <w:r>
              <w:rPr>
                <w:i/>
                <w:iCs/>
              </w:rPr>
              <w:t>Common Network Instance</w:t>
            </w:r>
            <w:r>
              <w:t xml:space="preserve"> IE is included.</w:t>
            </w:r>
          </w:p>
        </w:tc>
        <w:tc>
          <w:tcPr>
            <w:tcW w:w="1080" w:type="dxa"/>
            <w:tcBorders>
              <w:top w:val="single" w:color="auto" w:sz="4" w:space="0"/>
              <w:left w:val="nil"/>
              <w:bottom w:val="single" w:color="auto" w:sz="4" w:space="0"/>
              <w:right w:val="single" w:color="auto" w:sz="4" w:space="0"/>
            </w:tcBorders>
          </w:tcPr>
          <w:p>
            <w:pPr>
              <w:pStyle w:val="56"/>
              <w:jc w:val="center"/>
              <w:rPr>
                <w:rFonts w:eastAsia="Times New Roman"/>
              </w:rPr>
            </w:pPr>
            <w:r>
              <w:t>YES</w:t>
            </w:r>
          </w:p>
        </w:tc>
        <w:tc>
          <w:tcPr>
            <w:tcW w:w="1080" w:type="dxa"/>
            <w:tcBorders>
              <w:top w:val="single" w:color="auto" w:sz="4" w:space="0"/>
              <w:left w:val="nil"/>
              <w:bottom w:val="single" w:color="auto" w:sz="4" w:space="0"/>
              <w:right w:val="single" w:color="auto" w:sz="4" w:space="0"/>
            </w:tcBorders>
          </w:tcPr>
          <w:p>
            <w:pPr>
              <w:pStyle w:val="56"/>
              <w:jc w:val="cente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rPr>
                <w:rFonts w:eastAsia="Batang"/>
                <w:b/>
                <w:bCs/>
              </w:rPr>
            </w:pPr>
            <w:r>
              <w:rPr>
                <w:rFonts w:eastAsia="Batang"/>
                <w:b/>
                <w:bCs/>
              </w:rPr>
              <w:t>QoS Flow Add or Modify Request List</w:t>
            </w:r>
          </w:p>
        </w:tc>
        <w:tc>
          <w:tcPr>
            <w:tcW w:w="1020" w:type="dxa"/>
            <w:tcBorders>
              <w:top w:val="single" w:color="auto" w:sz="4" w:space="0"/>
              <w:left w:val="nil"/>
              <w:bottom w:val="single" w:color="auto" w:sz="4" w:space="0"/>
              <w:right w:val="single" w:color="auto" w:sz="4" w:space="0"/>
            </w:tcBorders>
          </w:tcPr>
          <w:p>
            <w:pPr>
              <w:pStyle w:val="56"/>
            </w:pPr>
          </w:p>
        </w:tc>
        <w:tc>
          <w:tcPr>
            <w:tcW w:w="1080" w:type="dxa"/>
            <w:tcBorders>
              <w:top w:val="single" w:color="auto" w:sz="4" w:space="0"/>
              <w:left w:val="nil"/>
              <w:bottom w:val="single" w:color="auto" w:sz="4" w:space="0"/>
              <w:right w:val="single" w:color="auto" w:sz="4" w:space="0"/>
            </w:tcBorders>
          </w:tcPr>
          <w:p>
            <w:pPr>
              <w:pStyle w:val="56"/>
              <w:rPr>
                <w:rFonts w:eastAsia="Times New Roman"/>
                <w:i/>
                <w:iCs/>
              </w:rPr>
            </w:pPr>
            <w:r>
              <w:rPr>
                <w:i/>
                <w:iCs/>
              </w:rPr>
              <w:t>0..1</w:t>
            </w:r>
          </w:p>
        </w:tc>
        <w:tc>
          <w:tcPr>
            <w:tcW w:w="1587" w:type="dxa"/>
            <w:tcBorders>
              <w:top w:val="single" w:color="auto" w:sz="4" w:space="0"/>
              <w:left w:val="nil"/>
              <w:bottom w:val="single" w:color="auto" w:sz="4" w:space="0"/>
              <w:right w:val="single" w:color="auto" w:sz="4" w:space="0"/>
            </w:tcBorders>
          </w:tcPr>
          <w:p>
            <w:pPr>
              <w:pStyle w:val="56"/>
            </w:pPr>
          </w:p>
        </w:tc>
        <w:tc>
          <w:tcPr>
            <w:tcW w:w="1757" w:type="dxa"/>
            <w:tcBorders>
              <w:top w:val="single" w:color="auto" w:sz="4" w:space="0"/>
              <w:left w:val="nil"/>
              <w:bottom w:val="single" w:color="auto" w:sz="4" w:space="0"/>
              <w:right w:val="single" w:color="auto" w:sz="4" w:space="0"/>
            </w:tcBorders>
          </w:tcPr>
          <w:p>
            <w:pPr>
              <w:pStyle w:val="56"/>
            </w:pPr>
          </w:p>
        </w:tc>
        <w:tc>
          <w:tcPr>
            <w:tcW w:w="1080" w:type="dxa"/>
            <w:tcBorders>
              <w:top w:val="single" w:color="auto" w:sz="4" w:space="0"/>
              <w:left w:val="nil"/>
              <w:bottom w:val="single" w:color="auto" w:sz="4" w:space="0"/>
              <w:right w:val="single" w:color="auto" w:sz="4" w:space="0"/>
            </w:tcBorders>
          </w:tcPr>
          <w:p>
            <w:pPr>
              <w:pStyle w:val="56"/>
              <w:jc w:val="center"/>
            </w:pPr>
            <w:r>
              <w:t>YES</w:t>
            </w:r>
          </w:p>
        </w:tc>
        <w:tc>
          <w:tcPr>
            <w:tcW w:w="1080" w:type="dxa"/>
            <w:tcBorders>
              <w:top w:val="single" w:color="auto" w:sz="4" w:space="0"/>
              <w:left w:val="nil"/>
              <w:bottom w:val="single" w:color="auto" w:sz="4" w:space="0"/>
              <w:right w:val="single" w:color="auto" w:sz="4" w:space="0"/>
            </w:tcBorders>
          </w:tcPr>
          <w:p>
            <w:pPr>
              <w:pStyle w:val="56"/>
              <w:jc w:val="cente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72"/>
              <w:rPr>
                <w:rFonts w:eastAsia="Batang"/>
                <w:b/>
                <w:bCs/>
              </w:rPr>
            </w:pPr>
            <w:r>
              <w:rPr>
                <w:rFonts w:eastAsia="Batang"/>
                <w:b/>
                <w:bCs/>
              </w:rPr>
              <w:t>&gt;QoS Flow Add or Modify Request Item</w:t>
            </w:r>
          </w:p>
        </w:tc>
        <w:tc>
          <w:tcPr>
            <w:tcW w:w="1020" w:type="dxa"/>
            <w:tcBorders>
              <w:top w:val="single" w:color="auto" w:sz="4" w:space="0"/>
              <w:left w:val="nil"/>
              <w:bottom w:val="single" w:color="auto" w:sz="4" w:space="0"/>
              <w:right w:val="single" w:color="auto" w:sz="4" w:space="0"/>
            </w:tcBorders>
          </w:tcPr>
          <w:p>
            <w:pPr>
              <w:pStyle w:val="56"/>
            </w:pPr>
          </w:p>
        </w:tc>
        <w:tc>
          <w:tcPr>
            <w:tcW w:w="1080" w:type="dxa"/>
            <w:tcBorders>
              <w:top w:val="single" w:color="auto" w:sz="4" w:space="0"/>
              <w:left w:val="nil"/>
              <w:bottom w:val="single" w:color="auto" w:sz="4" w:space="0"/>
              <w:right w:val="single" w:color="auto" w:sz="4" w:space="0"/>
            </w:tcBorders>
          </w:tcPr>
          <w:p>
            <w:pPr>
              <w:pStyle w:val="56"/>
              <w:rPr>
                <w:rFonts w:eastAsia="Times New Roman"/>
                <w:i/>
                <w:iCs/>
              </w:rPr>
            </w:pPr>
            <w:r>
              <w:rPr>
                <w:i/>
                <w:iCs/>
              </w:rPr>
              <w:t>1..&lt;maxnoofQoSFlows&gt;</w:t>
            </w:r>
          </w:p>
        </w:tc>
        <w:tc>
          <w:tcPr>
            <w:tcW w:w="1587" w:type="dxa"/>
            <w:tcBorders>
              <w:top w:val="single" w:color="auto" w:sz="4" w:space="0"/>
              <w:left w:val="nil"/>
              <w:bottom w:val="single" w:color="auto" w:sz="4" w:space="0"/>
              <w:right w:val="single" w:color="auto" w:sz="4" w:space="0"/>
            </w:tcBorders>
          </w:tcPr>
          <w:p>
            <w:pPr>
              <w:pStyle w:val="56"/>
            </w:pPr>
          </w:p>
        </w:tc>
        <w:tc>
          <w:tcPr>
            <w:tcW w:w="1757" w:type="dxa"/>
            <w:tcBorders>
              <w:top w:val="single" w:color="auto" w:sz="4" w:space="0"/>
              <w:left w:val="nil"/>
              <w:bottom w:val="single" w:color="auto" w:sz="4" w:space="0"/>
              <w:right w:val="single" w:color="auto" w:sz="4" w:space="0"/>
            </w:tcBorders>
          </w:tcPr>
          <w:p>
            <w:pPr>
              <w:pStyle w:val="56"/>
            </w:pPr>
          </w:p>
        </w:tc>
        <w:tc>
          <w:tcPr>
            <w:tcW w:w="1080" w:type="dxa"/>
            <w:tcBorders>
              <w:top w:val="single" w:color="auto" w:sz="4" w:space="0"/>
              <w:left w:val="nil"/>
              <w:bottom w:val="single" w:color="auto" w:sz="4" w:space="0"/>
              <w:right w:val="single" w:color="auto" w:sz="4" w:space="0"/>
            </w:tcBorders>
          </w:tcPr>
          <w:p>
            <w:pPr>
              <w:pStyle w:val="56"/>
              <w:jc w:val="center"/>
            </w:pPr>
            <w:r>
              <w:t>-</w:t>
            </w:r>
          </w:p>
        </w:tc>
        <w:tc>
          <w:tcPr>
            <w:tcW w:w="1080" w:type="dxa"/>
            <w:tcBorders>
              <w:top w:val="single" w:color="auto" w:sz="4" w:space="0"/>
              <w:left w:val="nil"/>
              <w:bottom w:val="single" w:color="auto" w:sz="4" w:space="0"/>
              <w:right w:val="single" w:color="auto" w:sz="4" w:space="0"/>
            </w:tcBorders>
          </w:tcPr>
          <w:p>
            <w:pPr>
              <w:pStyle w:val="56"/>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162"/>
              <w:rPr>
                <w:rFonts w:eastAsia="Batang"/>
              </w:rPr>
            </w:pPr>
            <w:r>
              <w:rPr>
                <w:rFonts w:eastAsia="Batang"/>
              </w:rPr>
              <w:t xml:space="preserve">&gt;&gt;QoS Flow </w:t>
            </w:r>
            <w:r>
              <w:t>Identifier</w:t>
            </w:r>
          </w:p>
        </w:tc>
        <w:tc>
          <w:tcPr>
            <w:tcW w:w="1020" w:type="dxa"/>
            <w:tcBorders>
              <w:top w:val="single" w:color="auto" w:sz="4" w:space="0"/>
              <w:left w:val="nil"/>
              <w:bottom w:val="single" w:color="auto" w:sz="4" w:space="0"/>
              <w:right w:val="single" w:color="auto" w:sz="4" w:space="0"/>
            </w:tcBorders>
          </w:tcPr>
          <w:p>
            <w:pPr>
              <w:pStyle w:val="56"/>
            </w:pPr>
            <w:r>
              <w:t>M</w:t>
            </w:r>
          </w:p>
        </w:tc>
        <w:tc>
          <w:tcPr>
            <w:tcW w:w="1080" w:type="dxa"/>
            <w:tcBorders>
              <w:top w:val="single" w:color="auto" w:sz="4" w:space="0"/>
              <w:left w:val="nil"/>
              <w:bottom w:val="single" w:color="auto" w:sz="4" w:space="0"/>
              <w:right w:val="single" w:color="auto" w:sz="4" w:space="0"/>
            </w:tcBorders>
          </w:tcPr>
          <w:p>
            <w:pPr>
              <w:pStyle w:val="56"/>
              <w:rPr>
                <w:rFonts w:eastAsia="Times New Roman"/>
                <w:i/>
                <w:iCs/>
              </w:rPr>
            </w:pPr>
          </w:p>
        </w:tc>
        <w:tc>
          <w:tcPr>
            <w:tcW w:w="1587" w:type="dxa"/>
            <w:tcBorders>
              <w:top w:val="single" w:color="auto" w:sz="4" w:space="0"/>
              <w:left w:val="nil"/>
              <w:bottom w:val="single" w:color="auto" w:sz="4" w:space="0"/>
              <w:right w:val="single" w:color="auto" w:sz="4" w:space="0"/>
            </w:tcBorders>
          </w:tcPr>
          <w:p>
            <w:pPr>
              <w:pStyle w:val="56"/>
            </w:pPr>
            <w:r>
              <w:t>9.3.1.51</w:t>
            </w:r>
          </w:p>
        </w:tc>
        <w:tc>
          <w:tcPr>
            <w:tcW w:w="1757" w:type="dxa"/>
            <w:tcBorders>
              <w:top w:val="single" w:color="auto" w:sz="4" w:space="0"/>
              <w:left w:val="nil"/>
              <w:bottom w:val="single" w:color="auto" w:sz="4" w:space="0"/>
              <w:right w:val="single" w:color="auto" w:sz="4" w:space="0"/>
            </w:tcBorders>
          </w:tcPr>
          <w:p>
            <w:pPr>
              <w:pStyle w:val="56"/>
            </w:pPr>
          </w:p>
        </w:tc>
        <w:tc>
          <w:tcPr>
            <w:tcW w:w="1080" w:type="dxa"/>
            <w:tcBorders>
              <w:top w:val="single" w:color="auto" w:sz="4" w:space="0"/>
              <w:left w:val="nil"/>
              <w:bottom w:val="single" w:color="auto" w:sz="4" w:space="0"/>
              <w:right w:val="single" w:color="auto" w:sz="4" w:space="0"/>
            </w:tcBorders>
          </w:tcPr>
          <w:p>
            <w:pPr>
              <w:pStyle w:val="56"/>
              <w:jc w:val="center"/>
            </w:pPr>
            <w:r>
              <w:t>-</w:t>
            </w:r>
          </w:p>
        </w:tc>
        <w:tc>
          <w:tcPr>
            <w:tcW w:w="1080" w:type="dxa"/>
            <w:tcBorders>
              <w:top w:val="single" w:color="auto" w:sz="4" w:space="0"/>
              <w:left w:val="nil"/>
              <w:bottom w:val="single" w:color="auto" w:sz="4" w:space="0"/>
              <w:right w:val="single" w:color="auto" w:sz="4" w:space="0"/>
            </w:tcBorders>
          </w:tcPr>
          <w:p>
            <w:pPr>
              <w:pStyle w:val="56"/>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162"/>
              <w:rPr>
                <w:rFonts w:eastAsia="Batang"/>
              </w:rPr>
            </w:pPr>
            <w:r>
              <w:rPr>
                <w:rFonts w:eastAsia="Batang"/>
              </w:rPr>
              <w:t>&gt;&gt;QoS Flow Level QoS Parameters</w:t>
            </w:r>
          </w:p>
        </w:tc>
        <w:tc>
          <w:tcPr>
            <w:tcW w:w="1020" w:type="dxa"/>
            <w:tcBorders>
              <w:top w:val="single" w:color="auto" w:sz="4" w:space="0"/>
              <w:left w:val="nil"/>
              <w:bottom w:val="single" w:color="auto" w:sz="4" w:space="0"/>
              <w:right w:val="single" w:color="auto" w:sz="4" w:space="0"/>
            </w:tcBorders>
          </w:tcPr>
          <w:p>
            <w:pPr>
              <w:pStyle w:val="56"/>
            </w:pPr>
            <w:r>
              <w:t>O</w:t>
            </w:r>
          </w:p>
        </w:tc>
        <w:tc>
          <w:tcPr>
            <w:tcW w:w="1080" w:type="dxa"/>
            <w:tcBorders>
              <w:top w:val="single" w:color="auto" w:sz="4" w:space="0"/>
              <w:left w:val="nil"/>
              <w:bottom w:val="single" w:color="auto" w:sz="4" w:space="0"/>
              <w:right w:val="single" w:color="auto" w:sz="4" w:space="0"/>
            </w:tcBorders>
          </w:tcPr>
          <w:p>
            <w:pPr>
              <w:pStyle w:val="56"/>
              <w:rPr>
                <w:rFonts w:eastAsia="Times New Roman"/>
                <w:i/>
                <w:iCs/>
              </w:rPr>
            </w:pPr>
          </w:p>
        </w:tc>
        <w:tc>
          <w:tcPr>
            <w:tcW w:w="1587" w:type="dxa"/>
            <w:tcBorders>
              <w:top w:val="single" w:color="auto" w:sz="4" w:space="0"/>
              <w:left w:val="nil"/>
              <w:bottom w:val="single" w:color="auto" w:sz="4" w:space="0"/>
              <w:right w:val="single" w:color="auto" w:sz="4" w:space="0"/>
            </w:tcBorders>
          </w:tcPr>
          <w:p>
            <w:pPr>
              <w:pStyle w:val="56"/>
            </w:pPr>
            <w:r>
              <w:t>9.3.1.12</w:t>
            </w:r>
          </w:p>
        </w:tc>
        <w:tc>
          <w:tcPr>
            <w:tcW w:w="1757" w:type="dxa"/>
            <w:tcBorders>
              <w:top w:val="single" w:color="auto" w:sz="4" w:space="0"/>
              <w:left w:val="nil"/>
              <w:bottom w:val="single" w:color="auto" w:sz="4" w:space="0"/>
              <w:right w:val="single" w:color="auto" w:sz="4" w:space="0"/>
            </w:tcBorders>
          </w:tcPr>
          <w:p>
            <w:pPr>
              <w:pStyle w:val="56"/>
            </w:pPr>
          </w:p>
        </w:tc>
        <w:tc>
          <w:tcPr>
            <w:tcW w:w="1080" w:type="dxa"/>
            <w:tcBorders>
              <w:top w:val="single" w:color="auto" w:sz="4" w:space="0"/>
              <w:left w:val="nil"/>
              <w:bottom w:val="single" w:color="auto" w:sz="4" w:space="0"/>
              <w:right w:val="single" w:color="auto" w:sz="4" w:space="0"/>
            </w:tcBorders>
          </w:tcPr>
          <w:p>
            <w:pPr>
              <w:pStyle w:val="56"/>
              <w:jc w:val="center"/>
            </w:pPr>
            <w:r>
              <w:t>-</w:t>
            </w:r>
          </w:p>
        </w:tc>
        <w:tc>
          <w:tcPr>
            <w:tcW w:w="1080" w:type="dxa"/>
            <w:tcBorders>
              <w:top w:val="single" w:color="auto" w:sz="4" w:space="0"/>
              <w:left w:val="nil"/>
              <w:bottom w:val="single" w:color="auto" w:sz="4" w:space="0"/>
              <w:right w:val="single" w:color="auto" w:sz="4" w:space="0"/>
            </w:tcBorders>
          </w:tcPr>
          <w:p>
            <w:pPr>
              <w:pStyle w:val="56"/>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162"/>
              <w:rPr>
                <w:rFonts w:eastAsia="Batang"/>
              </w:rPr>
            </w:pPr>
            <w:r>
              <w:rPr>
                <w:rFonts w:eastAsia="Batang"/>
              </w:rPr>
              <w:t>&gt;&gt;E-RAB ID</w:t>
            </w:r>
          </w:p>
        </w:tc>
        <w:tc>
          <w:tcPr>
            <w:tcW w:w="1020" w:type="dxa"/>
            <w:tcBorders>
              <w:top w:val="single" w:color="auto" w:sz="4" w:space="0"/>
              <w:left w:val="nil"/>
              <w:bottom w:val="single" w:color="auto" w:sz="4" w:space="0"/>
              <w:right w:val="single" w:color="auto" w:sz="4" w:space="0"/>
            </w:tcBorders>
          </w:tcPr>
          <w:p>
            <w:pPr>
              <w:pStyle w:val="56"/>
            </w:pPr>
            <w:r>
              <w:t>O</w:t>
            </w:r>
          </w:p>
        </w:tc>
        <w:tc>
          <w:tcPr>
            <w:tcW w:w="1080" w:type="dxa"/>
            <w:tcBorders>
              <w:top w:val="single" w:color="auto" w:sz="4" w:space="0"/>
              <w:left w:val="nil"/>
              <w:bottom w:val="single" w:color="auto" w:sz="4" w:space="0"/>
              <w:right w:val="single" w:color="auto" w:sz="4" w:space="0"/>
            </w:tcBorders>
          </w:tcPr>
          <w:p>
            <w:pPr>
              <w:pStyle w:val="56"/>
              <w:rPr>
                <w:rFonts w:eastAsia="Times New Roman"/>
                <w:i/>
                <w:iCs/>
              </w:rPr>
            </w:pPr>
          </w:p>
        </w:tc>
        <w:tc>
          <w:tcPr>
            <w:tcW w:w="1587" w:type="dxa"/>
            <w:tcBorders>
              <w:top w:val="single" w:color="auto" w:sz="4" w:space="0"/>
              <w:left w:val="nil"/>
              <w:bottom w:val="single" w:color="auto" w:sz="4" w:space="0"/>
              <w:right w:val="single" w:color="auto" w:sz="4" w:space="0"/>
            </w:tcBorders>
          </w:tcPr>
          <w:p>
            <w:pPr>
              <w:pStyle w:val="56"/>
            </w:pPr>
            <w:r>
              <w:t>9.3.2.3</w:t>
            </w:r>
          </w:p>
        </w:tc>
        <w:tc>
          <w:tcPr>
            <w:tcW w:w="1757" w:type="dxa"/>
            <w:tcBorders>
              <w:top w:val="single" w:color="auto" w:sz="4" w:space="0"/>
              <w:left w:val="nil"/>
              <w:bottom w:val="single" w:color="auto" w:sz="4" w:space="0"/>
              <w:right w:val="single" w:color="auto" w:sz="4" w:space="0"/>
            </w:tcBorders>
          </w:tcPr>
          <w:p>
            <w:pPr>
              <w:pStyle w:val="56"/>
            </w:pPr>
          </w:p>
        </w:tc>
        <w:tc>
          <w:tcPr>
            <w:tcW w:w="1080" w:type="dxa"/>
            <w:tcBorders>
              <w:top w:val="single" w:color="auto" w:sz="4" w:space="0"/>
              <w:left w:val="nil"/>
              <w:bottom w:val="single" w:color="auto" w:sz="4" w:space="0"/>
              <w:right w:val="single" w:color="auto" w:sz="4" w:space="0"/>
            </w:tcBorders>
          </w:tcPr>
          <w:p>
            <w:pPr>
              <w:pStyle w:val="56"/>
              <w:jc w:val="center"/>
            </w:pPr>
            <w:r>
              <w:t>-</w:t>
            </w:r>
          </w:p>
        </w:tc>
        <w:tc>
          <w:tcPr>
            <w:tcW w:w="1080" w:type="dxa"/>
            <w:tcBorders>
              <w:top w:val="single" w:color="auto" w:sz="4" w:space="0"/>
              <w:left w:val="nil"/>
              <w:bottom w:val="single" w:color="auto" w:sz="4" w:space="0"/>
              <w:right w:val="single" w:color="auto" w:sz="4" w:space="0"/>
            </w:tcBorders>
          </w:tcPr>
          <w:p>
            <w:pPr>
              <w:pStyle w:val="56"/>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162"/>
              <w:rPr>
                <w:rFonts w:eastAsia="Batang"/>
              </w:rPr>
            </w:pPr>
            <w:r>
              <w:rPr>
                <w:rFonts w:eastAsia="Batang"/>
              </w:rPr>
              <w:t>&gt;&gt;TSC Traffic Characteristics</w:t>
            </w:r>
          </w:p>
        </w:tc>
        <w:tc>
          <w:tcPr>
            <w:tcW w:w="1020" w:type="dxa"/>
            <w:tcBorders>
              <w:top w:val="single" w:color="auto" w:sz="4" w:space="0"/>
              <w:left w:val="nil"/>
              <w:bottom w:val="single" w:color="auto" w:sz="4" w:space="0"/>
              <w:right w:val="single" w:color="auto" w:sz="4" w:space="0"/>
            </w:tcBorders>
          </w:tcPr>
          <w:p>
            <w:pPr>
              <w:pStyle w:val="56"/>
            </w:pPr>
            <w:r>
              <w:t>O</w:t>
            </w:r>
          </w:p>
        </w:tc>
        <w:tc>
          <w:tcPr>
            <w:tcW w:w="1080" w:type="dxa"/>
            <w:tcBorders>
              <w:top w:val="single" w:color="auto" w:sz="4" w:space="0"/>
              <w:left w:val="nil"/>
              <w:bottom w:val="single" w:color="auto" w:sz="4" w:space="0"/>
              <w:right w:val="single" w:color="auto" w:sz="4" w:space="0"/>
            </w:tcBorders>
          </w:tcPr>
          <w:p>
            <w:pPr>
              <w:pStyle w:val="56"/>
              <w:rPr>
                <w:rFonts w:eastAsia="Times New Roman"/>
                <w:i/>
                <w:iCs/>
              </w:rPr>
            </w:pPr>
          </w:p>
        </w:tc>
        <w:tc>
          <w:tcPr>
            <w:tcW w:w="1587" w:type="dxa"/>
            <w:tcBorders>
              <w:top w:val="single" w:color="auto" w:sz="4" w:space="0"/>
              <w:left w:val="nil"/>
              <w:bottom w:val="single" w:color="auto" w:sz="4" w:space="0"/>
              <w:right w:val="single" w:color="auto" w:sz="4" w:space="0"/>
            </w:tcBorders>
          </w:tcPr>
          <w:p>
            <w:pPr>
              <w:pStyle w:val="56"/>
            </w:pPr>
            <w:r>
              <w:t>9.3.1.130</w:t>
            </w:r>
          </w:p>
        </w:tc>
        <w:tc>
          <w:tcPr>
            <w:tcW w:w="1757" w:type="dxa"/>
            <w:tcBorders>
              <w:top w:val="single" w:color="auto" w:sz="4" w:space="0"/>
              <w:left w:val="nil"/>
              <w:bottom w:val="single" w:color="auto" w:sz="4" w:space="0"/>
              <w:right w:val="single" w:color="auto" w:sz="4" w:space="0"/>
            </w:tcBorders>
          </w:tcPr>
          <w:p>
            <w:pPr>
              <w:pStyle w:val="56"/>
            </w:pPr>
            <w:r>
              <w:rPr>
                <w:rFonts w:eastAsia="Malgun Gothic"/>
              </w:rPr>
              <w:t>This IE may be present in case of GBR QoS flows and is ignored otherwise.</w:t>
            </w:r>
          </w:p>
        </w:tc>
        <w:tc>
          <w:tcPr>
            <w:tcW w:w="1080" w:type="dxa"/>
            <w:tcBorders>
              <w:top w:val="single" w:color="auto" w:sz="4" w:space="0"/>
              <w:left w:val="nil"/>
              <w:bottom w:val="single" w:color="auto" w:sz="4" w:space="0"/>
              <w:right w:val="single" w:color="auto" w:sz="4" w:space="0"/>
            </w:tcBorders>
          </w:tcPr>
          <w:p>
            <w:pPr>
              <w:pStyle w:val="55"/>
            </w:pPr>
            <w:r>
              <w:t>YES</w:t>
            </w:r>
          </w:p>
        </w:tc>
        <w:tc>
          <w:tcPr>
            <w:tcW w:w="1080" w:type="dxa"/>
            <w:tcBorders>
              <w:top w:val="single" w:color="auto" w:sz="4" w:space="0"/>
              <w:left w:val="nil"/>
              <w:bottom w:val="single" w:color="auto" w:sz="4" w:space="0"/>
              <w:right w:val="single" w:color="auto" w:sz="4" w:space="0"/>
            </w:tcBorders>
          </w:tcPr>
          <w:p>
            <w:pPr>
              <w:pStyle w:val="55"/>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162"/>
              <w:rPr>
                <w:rFonts w:eastAsia="Batang"/>
              </w:rPr>
            </w:pPr>
            <w:r>
              <w:rPr>
                <w:rFonts w:eastAsia="Batang"/>
              </w:rPr>
              <w:t>&gt;&gt;Redundant QoS Flow Indicator</w:t>
            </w:r>
          </w:p>
        </w:tc>
        <w:tc>
          <w:tcPr>
            <w:tcW w:w="1020" w:type="dxa"/>
            <w:tcBorders>
              <w:top w:val="single" w:color="auto" w:sz="4" w:space="0"/>
              <w:left w:val="nil"/>
              <w:bottom w:val="single" w:color="auto" w:sz="4" w:space="0"/>
              <w:right w:val="single" w:color="auto" w:sz="4" w:space="0"/>
            </w:tcBorders>
          </w:tcPr>
          <w:p>
            <w:pPr>
              <w:pStyle w:val="56"/>
            </w:pPr>
            <w:r>
              <w:t>O</w:t>
            </w:r>
          </w:p>
        </w:tc>
        <w:tc>
          <w:tcPr>
            <w:tcW w:w="1080" w:type="dxa"/>
            <w:tcBorders>
              <w:top w:val="single" w:color="auto" w:sz="4" w:space="0"/>
              <w:left w:val="nil"/>
              <w:bottom w:val="single" w:color="auto" w:sz="4" w:space="0"/>
              <w:right w:val="single" w:color="auto" w:sz="4" w:space="0"/>
            </w:tcBorders>
          </w:tcPr>
          <w:p>
            <w:pPr>
              <w:pStyle w:val="56"/>
              <w:rPr>
                <w:rFonts w:eastAsia="Times New Roman"/>
                <w:i/>
                <w:iCs/>
              </w:rPr>
            </w:pPr>
          </w:p>
        </w:tc>
        <w:tc>
          <w:tcPr>
            <w:tcW w:w="1587" w:type="dxa"/>
            <w:tcBorders>
              <w:top w:val="single" w:color="auto" w:sz="4" w:space="0"/>
              <w:left w:val="nil"/>
              <w:bottom w:val="single" w:color="auto" w:sz="4" w:space="0"/>
              <w:right w:val="single" w:color="auto" w:sz="4" w:space="0"/>
            </w:tcBorders>
          </w:tcPr>
          <w:p>
            <w:pPr>
              <w:pStyle w:val="56"/>
            </w:pPr>
            <w:r>
              <w:rPr>
                <w:rFonts w:eastAsia="Malgun Gothic"/>
              </w:rPr>
              <w:t>9.3.1</w:t>
            </w:r>
            <w:r>
              <w:rPr>
                <w:rFonts w:hint="eastAsia" w:eastAsia="Malgun Gothic"/>
              </w:rPr>
              <w:t>.</w:t>
            </w:r>
            <w:r>
              <w:rPr>
                <w:rFonts w:eastAsia="Malgun Gothic"/>
              </w:rPr>
              <w:t>134</w:t>
            </w:r>
          </w:p>
        </w:tc>
        <w:tc>
          <w:tcPr>
            <w:tcW w:w="1757" w:type="dxa"/>
            <w:tcBorders>
              <w:top w:val="single" w:color="auto" w:sz="4" w:space="0"/>
              <w:left w:val="nil"/>
              <w:bottom w:val="single" w:color="auto" w:sz="4" w:space="0"/>
              <w:right w:val="single" w:color="auto" w:sz="4" w:space="0"/>
            </w:tcBorders>
          </w:tcPr>
          <w:p>
            <w:pPr>
              <w:pStyle w:val="56"/>
            </w:pPr>
            <w:r>
              <w:rPr>
                <w:rFonts w:eastAsia="Malgun Gothic"/>
              </w:rPr>
              <w:t>This IE indicates whether this QoS flow is requested for the redundant transmission.</w:t>
            </w:r>
          </w:p>
        </w:tc>
        <w:tc>
          <w:tcPr>
            <w:tcW w:w="1080" w:type="dxa"/>
            <w:tcBorders>
              <w:top w:val="single" w:color="auto" w:sz="4" w:space="0"/>
              <w:left w:val="nil"/>
              <w:bottom w:val="single" w:color="auto" w:sz="4" w:space="0"/>
              <w:right w:val="single" w:color="auto" w:sz="4" w:space="0"/>
            </w:tcBorders>
          </w:tcPr>
          <w:p>
            <w:pPr>
              <w:pStyle w:val="55"/>
            </w:pPr>
            <w:r>
              <w:t>YES</w:t>
            </w:r>
          </w:p>
        </w:tc>
        <w:tc>
          <w:tcPr>
            <w:tcW w:w="1080" w:type="dxa"/>
            <w:tcBorders>
              <w:top w:val="single" w:color="auto" w:sz="4" w:space="0"/>
              <w:left w:val="nil"/>
              <w:bottom w:val="single" w:color="auto" w:sz="4" w:space="0"/>
              <w:right w:val="single" w:color="auto" w:sz="4" w:space="0"/>
            </w:tcBorders>
          </w:tcPr>
          <w:p>
            <w:pPr>
              <w:pStyle w:val="55"/>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0" w:author="ZTE" w:date="2023-08-10T19:09:00Z"/>
        </w:trPr>
        <w:tc>
          <w:tcPr>
            <w:tcW w:w="2268" w:type="dxa"/>
            <w:tcBorders>
              <w:top w:val="single" w:color="auto" w:sz="4" w:space="0"/>
              <w:left w:val="single" w:color="auto" w:sz="4" w:space="0"/>
              <w:bottom w:val="single" w:color="auto" w:sz="4" w:space="0"/>
              <w:right w:val="single" w:color="auto" w:sz="4" w:space="0"/>
            </w:tcBorders>
          </w:tcPr>
          <w:p>
            <w:pPr>
              <w:pStyle w:val="56"/>
              <w:ind w:left="162"/>
              <w:rPr>
                <w:ins w:id="101" w:author="ZTE" w:date="2023-08-10T19:09:00Z"/>
                <w:rFonts w:eastAsia="Batang"/>
              </w:rPr>
            </w:pPr>
            <w:ins w:id="102" w:author="ZTE" w:date="2023-08-10T19:10:00Z">
              <w:r>
                <w:rPr>
                  <w:rFonts w:eastAsiaTheme="minorEastAsia"/>
                  <w:szCs w:val="18"/>
                </w:rPr>
                <w:t>&gt;&gt;Get-request</w:t>
              </w:r>
            </w:ins>
          </w:p>
        </w:tc>
        <w:tc>
          <w:tcPr>
            <w:tcW w:w="1020" w:type="dxa"/>
            <w:tcBorders>
              <w:top w:val="single" w:color="auto" w:sz="4" w:space="0"/>
              <w:left w:val="nil"/>
              <w:bottom w:val="single" w:color="auto" w:sz="4" w:space="0"/>
              <w:right w:val="single" w:color="auto" w:sz="4" w:space="0"/>
            </w:tcBorders>
          </w:tcPr>
          <w:p>
            <w:pPr>
              <w:pStyle w:val="56"/>
              <w:rPr>
                <w:ins w:id="103" w:author="ZTE" w:date="2023-08-10T19:09:00Z"/>
              </w:rPr>
            </w:pPr>
            <w:ins w:id="104" w:author="ZTE" w:date="2023-08-10T19:10:00Z">
              <w:r>
                <w:rPr>
                  <w:rFonts w:hint="eastAsia" w:eastAsiaTheme="minorEastAsia"/>
                  <w:szCs w:val="18"/>
                </w:rPr>
                <w:t>O</w:t>
              </w:r>
            </w:ins>
          </w:p>
        </w:tc>
        <w:tc>
          <w:tcPr>
            <w:tcW w:w="1080" w:type="dxa"/>
            <w:tcBorders>
              <w:top w:val="single" w:color="auto" w:sz="4" w:space="0"/>
              <w:left w:val="nil"/>
              <w:bottom w:val="single" w:color="auto" w:sz="4" w:space="0"/>
              <w:right w:val="single" w:color="auto" w:sz="4" w:space="0"/>
            </w:tcBorders>
          </w:tcPr>
          <w:p>
            <w:pPr>
              <w:pStyle w:val="56"/>
              <w:rPr>
                <w:ins w:id="105" w:author="ZTE" w:date="2023-08-10T19:09:00Z"/>
                <w:i/>
                <w:iCs/>
              </w:rPr>
            </w:pPr>
          </w:p>
        </w:tc>
        <w:tc>
          <w:tcPr>
            <w:tcW w:w="1587" w:type="dxa"/>
            <w:tcBorders>
              <w:top w:val="single" w:color="auto" w:sz="4" w:space="0"/>
              <w:left w:val="nil"/>
              <w:bottom w:val="single" w:color="auto" w:sz="4" w:space="0"/>
              <w:right w:val="single" w:color="auto" w:sz="4" w:space="0"/>
            </w:tcBorders>
          </w:tcPr>
          <w:p>
            <w:pPr>
              <w:pStyle w:val="56"/>
              <w:rPr>
                <w:ins w:id="106" w:author="ZTE" w:date="2023-08-10T19:09:00Z"/>
                <w:rFonts w:eastAsia="Malgun Gothic"/>
              </w:rPr>
            </w:pPr>
            <w:ins w:id="107" w:author="ZTE" w:date="2023-08-10T19:10:00Z">
              <w:r>
                <w:rPr>
                  <w:rFonts w:hint="eastAsia" w:eastAsiaTheme="minorEastAsia"/>
                  <w:szCs w:val="18"/>
                </w:rPr>
                <w:t>O</w:t>
              </w:r>
            </w:ins>
            <w:ins w:id="108" w:author="ZTE" w:date="2023-08-10T19:10:00Z">
              <w:r>
                <w:rPr>
                  <w:rFonts w:eastAsiaTheme="minorEastAsia"/>
                  <w:szCs w:val="18"/>
                </w:rPr>
                <w:t>CTECT STRING</w:t>
              </w:r>
            </w:ins>
          </w:p>
        </w:tc>
        <w:tc>
          <w:tcPr>
            <w:tcW w:w="1757" w:type="dxa"/>
            <w:tcBorders>
              <w:top w:val="single" w:color="auto" w:sz="4" w:space="0"/>
              <w:left w:val="nil"/>
              <w:bottom w:val="single" w:color="auto" w:sz="4" w:space="0"/>
              <w:right w:val="single" w:color="auto" w:sz="4" w:space="0"/>
            </w:tcBorders>
          </w:tcPr>
          <w:p>
            <w:pPr>
              <w:pStyle w:val="56"/>
              <w:rPr>
                <w:ins w:id="109" w:author="ZTE" w:date="2023-08-10T19:09:00Z"/>
                <w:rFonts w:eastAsia="Malgun Gothic"/>
              </w:rPr>
            </w:pPr>
            <w:ins w:id="110" w:author="ZTE" w:date="2023-08-10T19:10:00Z">
              <w:r>
                <w:rPr>
                  <w:rFonts w:eastAsiaTheme="minorEastAsia"/>
                  <w:szCs w:val="18"/>
                </w:rPr>
                <w:t>Includes the TL-container as specified in TS23.501</w:t>
              </w:r>
            </w:ins>
            <w:ins w:id="111" w:author="ZTE" w:date="2023-08-10T19:12:00Z">
              <w:r>
                <w:rPr>
                  <w:rFonts w:eastAsiaTheme="minorEastAsia"/>
                  <w:szCs w:val="18"/>
                </w:rPr>
                <w:t>[9]</w:t>
              </w:r>
            </w:ins>
            <w:ins w:id="112" w:author="ZTE" w:date="2023-08-10T19:10:00Z">
              <w:r>
                <w:rPr>
                  <w:rFonts w:eastAsiaTheme="minorEastAsia"/>
                  <w:szCs w:val="18"/>
                </w:rPr>
                <w:t>.</w:t>
              </w:r>
            </w:ins>
          </w:p>
        </w:tc>
        <w:tc>
          <w:tcPr>
            <w:tcW w:w="1080" w:type="dxa"/>
            <w:tcBorders>
              <w:top w:val="single" w:color="auto" w:sz="4" w:space="0"/>
              <w:left w:val="nil"/>
              <w:bottom w:val="single" w:color="auto" w:sz="4" w:space="0"/>
              <w:right w:val="single" w:color="auto" w:sz="4" w:space="0"/>
            </w:tcBorders>
          </w:tcPr>
          <w:p>
            <w:pPr>
              <w:pStyle w:val="55"/>
              <w:rPr>
                <w:ins w:id="113" w:author="ZTE" w:date="2023-08-10T19:09:00Z"/>
              </w:rPr>
            </w:pPr>
          </w:p>
        </w:tc>
        <w:tc>
          <w:tcPr>
            <w:tcW w:w="1080" w:type="dxa"/>
            <w:tcBorders>
              <w:top w:val="single" w:color="auto" w:sz="4" w:space="0"/>
              <w:left w:val="nil"/>
              <w:bottom w:val="single" w:color="auto" w:sz="4" w:space="0"/>
              <w:right w:val="single" w:color="auto" w:sz="4" w:space="0"/>
            </w:tcBorders>
          </w:tcPr>
          <w:p>
            <w:pPr>
              <w:pStyle w:val="55"/>
              <w:rPr>
                <w:ins w:id="114" w:author="ZTE" w:date="2023-08-10T19:0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rPr>
                <w:rFonts w:eastAsia="Batang"/>
              </w:rPr>
            </w:pPr>
            <w:r>
              <w:rPr>
                <w:rFonts w:eastAsia="Batang"/>
              </w:rPr>
              <w:t>QoS Flow to Release List</w:t>
            </w:r>
          </w:p>
        </w:tc>
        <w:tc>
          <w:tcPr>
            <w:tcW w:w="1020" w:type="dxa"/>
            <w:tcBorders>
              <w:top w:val="single" w:color="auto" w:sz="4" w:space="0"/>
              <w:left w:val="nil"/>
              <w:bottom w:val="single" w:color="auto" w:sz="4" w:space="0"/>
              <w:right w:val="single" w:color="auto" w:sz="4" w:space="0"/>
            </w:tcBorders>
          </w:tcPr>
          <w:p>
            <w:pPr>
              <w:pStyle w:val="56"/>
            </w:pPr>
            <w:r>
              <w:t>O</w:t>
            </w:r>
          </w:p>
        </w:tc>
        <w:tc>
          <w:tcPr>
            <w:tcW w:w="1080" w:type="dxa"/>
            <w:tcBorders>
              <w:top w:val="single" w:color="auto" w:sz="4" w:space="0"/>
              <w:left w:val="nil"/>
              <w:bottom w:val="single" w:color="auto" w:sz="4" w:space="0"/>
              <w:right w:val="single" w:color="auto" w:sz="4" w:space="0"/>
            </w:tcBorders>
          </w:tcPr>
          <w:p>
            <w:pPr>
              <w:pStyle w:val="56"/>
              <w:rPr>
                <w:rFonts w:eastAsia="Times New Roman"/>
                <w:i/>
                <w:iCs/>
              </w:rPr>
            </w:pPr>
          </w:p>
        </w:tc>
        <w:tc>
          <w:tcPr>
            <w:tcW w:w="1587" w:type="dxa"/>
            <w:tcBorders>
              <w:top w:val="single" w:color="auto" w:sz="4" w:space="0"/>
              <w:left w:val="nil"/>
              <w:bottom w:val="single" w:color="auto" w:sz="4" w:space="0"/>
              <w:right w:val="single" w:color="auto" w:sz="4" w:space="0"/>
            </w:tcBorders>
          </w:tcPr>
          <w:p>
            <w:pPr>
              <w:pStyle w:val="56"/>
            </w:pPr>
            <w:r>
              <w:t>QoS Flow List with Cause</w:t>
            </w:r>
          </w:p>
          <w:p>
            <w:pPr>
              <w:pStyle w:val="56"/>
            </w:pPr>
            <w:r>
              <w:t>9.3.1.13</w:t>
            </w:r>
          </w:p>
        </w:tc>
        <w:tc>
          <w:tcPr>
            <w:tcW w:w="1757" w:type="dxa"/>
            <w:tcBorders>
              <w:top w:val="single" w:color="auto" w:sz="4" w:space="0"/>
              <w:left w:val="nil"/>
              <w:bottom w:val="single" w:color="auto" w:sz="4" w:space="0"/>
              <w:right w:val="single" w:color="auto" w:sz="4" w:space="0"/>
            </w:tcBorders>
          </w:tcPr>
          <w:p>
            <w:pPr>
              <w:pStyle w:val="56"/>
            </w:pPr>
          </w:p>
        </w:tc>
        <w:tc>
          <w:tcPr>
            <w:tcW w:w="1080" w:type="dxa"/>
            <w:tcBorders>
              <w:top w:val="single" w:color="auto" w:sz="4" w:space="0"/>
              <w:left w:val="nil"/>
              <w:bottom w:val="single" w:color="auto" w:sz="4" w:space="0"/>
              <w:right w:val="single" w:color="auto" w:sz="4" w:space="0"/>
            </w:tcBorders>
          </w:tcPr>
          <w:p>
            <w:pPr>
              <w:pStyle w:val="56"/>
              <w:jc w:val="center"/>
            </w:pPr>
            <w:r>
              <w:t>YES</w:t>
            </w:r>
          </w:p>
        </w:tc>
        <w:tc>
          <w:tcPr>
            <w:tcW w:w="1080" w:type="dxa"/>
            <w:tcBorders>
              <w:top w:val="single" w:color="auto" w:sz="4" w:space="0"/>
              <w:left w:val="nil"/>
              <w:bottom w:val="single" w:color="auto" w:sz="4" w:space="0"/>
              <w:right w:val="single" w:color="auto" w:sz="4" w:space="0"/>
            </w:tcBorders>
          </w:tcPr>
          <w:p>
            <w:pPr>
              <w:pStyle w:val="56"/>
              <w:jc w:val="cente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rPr>
                <w:rFonts w:eastAsia="Batang"/>
              </w:rPr>
            </w:pPr>
            <w:r>
              <w:t>Additional UL NG-U UP TNL Information</w:t>
            </w:r>
          </w:p>
        </w:tc>
        <w:tc>
          <w:tcPr>
            <w:tcW w:w="1020" w:type="dxa"/>
            <w:tcBorders>
              <w:top w:val="single" w:color="auto" w:sz="4" w:space="0"/>
              <w:left w:val="nil"/>
              <w:bottom w:val="single" w:color="auto" w:sz="4" w:space="0"/>
              <w:right w:val="single" w:color="auto" w:sz="4" w:space="0"/>
            </w:tcBorders>
          </w:tcPr>
          <w:p>
            <w:pPr>
              <w:pStyle w:val="56"/>
            </w:pPr>
            <w:r>
              <w:rPr>
                <w:rFonts w:eastAsia="Batang"/>
              </w:rPr>
              <w:t>O</w:t>
            </w:r>
          </w:p>
        </w:tc>
        <w:tc>
          <w:tcPr>
            <w:tcW w:w="1080" w:type="dxa"/>
            <w:tcBorders>
              <w:top w:val="single" w:color="auto" w:sz="4" w:space="0"/>
              <w:left w:val="nil"/>
              <w:bottom w:val="single" w:color="auto" w:sz="4" w:space="0"/>
              <w:right w:val="single" w:color="auto" w:sz="4" w:space="0"/>
            </w:tcBorders>
          </w:tcPr>
          <w:p>
            <w:pPr>
              <w:pStyle w:val="56"/>
              <w:rPr>
                <w:rFonts w:eastAsia="Times New Roman"/>
                <w:i/>
                <w:iCs/>
              </w:rPr>
            </w:pPr>
          </w:p>
        </w:tc>
        <w:tc>
          <w:tcPr>
            <w:tcW w:w="1587" w:type="dxa"/>
            <w:tcBorders>
              <w:top w:val="single" w:color="auto" w:sz="4" w:space="0"/>
              <w:left w:val="nil"/>
              <w:bottom w:val="single" w:color="auto" w:sz="4" w:space="0"/>
              <w:right w:val="single" w:color="auto" w:sz="4" w:space="0"/>
            </w:tcBorders>
          </w:tcPr>
          <w:p>
            <w:pPr>
              <w:pStyle w:val="56"/>
            </w:pPr>
            <w:r>
              <w:t>UP Transport Layer Information List</w:t>
            </w:r>
          </w:p>
          <w:p>
            <w:pPr>
              <w:pStyle w:val="56"/>
            </w:pPr>
            <w:r>
              <w:t>9.3.2.12</w:t>
            </w:r>
          </w:p>
        </w:tc>
        <w:tc>
          <w:tcPr>
            <w:tcW w:w="1757" w:type="dxa"/>
            <w:tcBorders>
              <w:top w:val="single" w:color="auto" w:sz="4" w:space="0"/>
              <w:left w:val="nil"/>
              <w:bottom w:val="single" w:color="auto" w:sz="4" w:space="0"/>
              <w:right w:val="single" w:color="auto" w:sz="4" w:space="0"/>
            </w:tcBorders>
          </w:tcPr>
          <w:p>
            <w:pPr>
              <w:pStyle w:val="56"/>
            </w:pPr>
            <w:r>
              <w:rPr>
                <w:rFonts w:hint="eastAsia"/>
              </w:rPr>
              <w:t>UPF</w:t>
            </w:r>
            <w:r>
              <w:t xml:space="preserve"> endpoint of the additional NG-U transport bearer(s) proposed for delivery of UL PDUs for split PDU session.</w:t>
            </w:r>
          </w:p>
        </w:tc>
        <w:tc>
          <w:tcPr>
            <w:tcW w:w="1080" w:type="dxa"/>
            <w:tcBorders>
              <w:top w:val="single" w:color="auto" w:sz="4" w:space="0"/>
              <w:left w:val="nil"/>
              <w:bottom w:val="single" w:color="auto" w:sz="4" w:space="0"/>
              <w:right w:val="single" w:color="auto" w:sz="4" w:space="0"/>
            </w:tcBorders>
          </w:tcPr>
          <w:p>
            <w:pPr>
              <w:pStyle w:val="56"/>
              <w:jc w:val="center"/>
            </w:pPr>
            <w:r>
              <w:t>YES</w:t>
            </w:r>
          </w:p>
        </w:tc>
        <w:tc>
          <w:tcPr>
            <w:tcW w:w="1080" w:type="dxa"/>
            <w:tcBorders>
              <w:top w:val="single" w:color="auto" w:sz="4" w:space="0"/>
              <w:left w:val="nil"/>
              <w:bottom w:val="single" w:color="auto" w:sz="4" w:space="0"/>
              <w:right w:val="single" w:color="auto" w:sz="4" w:space="0"/>
            </w:tcBorders>
          </w:tcPr>
          <w:p>
            <w:pPr>
              <w:pStyle w:val="56"/>
              <w:jc w:val="cente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rPr>
                <w:rFonts w:eastAsia="Times New Roman"/>
              </w:rPr>
            </w:pPr>
            <w:r>
              <w:t>Common Network Instance</w:t>
            </w:r>
          </w:p>
        </w:tc>
        <w:tc>
          <w:tcPr>
            <w:tcW w:w="1020" w:type="dxa"/>
            <w:tcBorders>
              <w:top w:val="single" w:color="auto" w:sz="4" w:space="0"/>
              <w:left w:val="nil"/>
              <w:bottom w:val="single" w:color="auto" w:sz="4" w:space="0"/>
              <w:right w:val="single" w:color="auto" w:sz="4" w:space="0"/>
            </w:tcBorders>
          </w:tcPr>
          <w:p>
            <w:pPr>
              <w:pStyle w:val="56"/>
              <w:rPr>
                <w:rFonts w:eastAsia="Batang"/>
              </w:rPr>
            </w:pPr>
            <w:r>
              <w:rPr>
                <w:rFonts w:eastAsia="Batang"/>
              </w:rPr>
              <w:t>O</w:t>
            </w:r>
          </w:p>
        </w:tc>
        <w:tc>
          <w:tcPr>
            <w:tcW w:w="1080" w:type="dxa"/>
            <w:tcBorders>
              <w:top w:val="single" w:color="auto" w:sz="4" w:space="0"/>
              <w:left w:val="nil"/>
              <w:bottom w:val="single" w:color="auto" w:sz="4" w:space="0"/>
              <w:right w:val="single" w:color="auto" w:sz="4" w:space="0"/>
            </w:tcBorders>
          </w:tcPr>
          <w:p>
            <w:pPr>
              <w:pStyle w:val="56"/>
              <w:rPr>
                <w:rFonts w:eastAsia="Times New Roman"/>
                <w:i/>
                <w:iCs/>
              </w:rPr>
            </w:pPr>
          </w:p>
        </w:tc>
        <w:tc>
          <w:tcPr>
            <w:tcW w:w="1587" w:type="dxa"/>
            <w:tcBorders>
              <w:top w:val="single" w:color="auto" w:sz="4" w:space="0"/>
              <w:left w:val="nil"/>
              <w:bottom w:val="single" w:color="auto" w:sz="4" w:space="0"/>
              <w:right w:val="single" w:color="auto" w:sz="4" w:space="0"/>
            </w:tcBorders>
          </w:tcPr>
          <w:p>
            <w:pPr>
              <w:pStyle w:val="56"/>
            </w:pPr>
            <w:r>
              <w:t>9.3.1.120</w:t>
            </w:r>
          </w:p>
        </w:tc>
        <w:tc>
          <w:tcPr>
            <w:tcW w:w="1757" w:type="dxa"/>
            <w:tcBorders>
              <w:top w:val="single" w:color="auto" w:sz="4" w:space="0"/>
              <w:left w:val="nil"/>
              <w:bottom w:val="single" w:color="auto" w:sz="4" w:space="0"/>
              <w:right w:val="single" w:color="auto" w:sz="4" w:space="0"/>
            </w:tcBorders>
          </w:tcPr>
          <w:p>
            <w:pPr>
              <w:pStyle w:val="56"/>
            </w:pPr>
          </w:p>
        </w:tc>
        <w:tc>
          <w:tcPr>
            <w:tcW w:w="1080" w:type="dxa"/>
            <w:tcBorders>
              <w:top w:val="single" w:color="auto" w:sz="4" w:space="0"/>
              <w:left w:val="nil"/>
              <w:bottom w:val="single" w:color="auto" w:sz="4" w:space="0"/>
              <w:right w:val="single" w:color="auto" w:sz="4" w:space="0"/>
            </w:tcBorders>
          </w:tcPr>
          <w:p>
            <w:pPr>
              <w:pStyle w:val="56"/>
              <w:jc w:val="center"/>
              <w:rPr>
                <w:rFonts w:eastAsia="Times New Roman"/>
              </w:rPr>
            </w:pPr>
            <w:r>
              <w:t>YES</w:t>
            </w:r>
          </w:p>
        </w:tc>
        <w:tc>
          <w:tcPr>
            <w:tcW w:w="1080" w:type="dxa"/>
            <w:tcBorders>
              <w:top w:val="single" w:color="auto" w:sz="4" w:space="0"/>
              <w:left w:val="nil"/>
              <w:bottom w:val="single" w:color="auto" w:sz="4" w:space="0"/>
              <w:right w:val="single" w:color="auto" w:sz="4" w:space="0"/>
            </w:tcBorders>
          </w:tcPr>
          <w:p>
            <w:pPr>
              <w:pStyle w:val="56"/>
              <w:jc w:val="cente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pPr>
            <w:r>
              <w:t>Additional Redundant UL NG-U UP TNL Information</w:t>
            </w:r>
          </w:p>
        </w:tc>
        <w:tc>
          <w:tcPr>
            <w:tcW w:w="1020" w:type="dxa"/>
            <w:tcBorders>
              <w:top w:val="single" w:color="auto" w:sz="4" w:space="0"/>
              <w:left w:val="nil"/>
              <w:bottom w:val="single" w:color="auto" w:sz="4" w:space="0"/>
              <w:right w:val="single" w:color="auto" w:sz="4" w:space="0"/>
            </w:tcBorders>
          </w:tcPr>
          <w:p>
            <w:pPr>
              <w:pStyle w:val="56"/>
              <w:rPr>
                <w:rFonts w:eastAsia="Batang"/>
              </w:rPr>
            </w:pPr>
            <w:r>
              <w:rPr>
                <w:rFonts w:eastAsia="Batang"/>
              </w:rPr>
              <w:t>O</w:t>
            </w:r>
          </w:p>
        </w:tc>
        <w:tc>
          <w:tcPr>
            <w:tcW w:w="1080" w:type="dxa"/>
            <w:tcBorders>
              <w:top w:val="single" w:color="auto" w:sz="4" w:space="0"/>
              <w:left w:val="nil"/>
              <w:bottom w:val="single" w:color="auto" w:sz="4" w:space="0"/>
              <w:right w:val="single" w:color="auto" w:sz="4" w:space="0"/>
            </w:tcBorders>
          </w:tcPr>
          <w:p>
            <w:pPr>
              <w:pStyle w:val="56"/>
              <w:rPr>
                <w:rFonts w:eastAsia="Times New Roman"/>
                <w:i/>
                <w:iCs/>
              </w:rPr>
            </w:pPr>
          </w:p>
        </w:tc>
        <w:tc>
          <w:tcPr>
            <w:tcW w:w="1587" w:type="dxa"/>
            <w:tcBorders>
              <w:top w:val="single" w:color="auto" w:sz="4" w:space="0"/>
              <w:left w:val="nil"/>
              <w:bottom w:val="single" w:color="auto" w:sz="4" w:space="0"/>
              <w:right w:val="single" w:color="auto" w:sz="4" w:space="0"/>
            </w:tcBorders>
          </w:tcPr>
          <w:p>
            <w:pPr>
              <w:pStyle w:val="56"/>
            </w:pPr>
            <w:r>
              <w:t>UP Transport Layer Information List</w:t>
            </w:r>
          </w:p>
          <w:p>
            <w:pPr>
              <w:pStyle w:val="56"/>
            </w:pPr>
            <w:r>
              <w:t>9.3.2.12</w:t>
            </w:r>
          </w:p>
        </w:tc>
        <w:tc>
          <w:tcPr>
            <w:tcW w:w="1757" w:type="dxa"/>
            <w:tcBorders>
              <w:top w:val="single" w:color="auto" w:sz="4" w:space="0"/>
              <w:left w:val="nil"/>
              <w:bottom w:val="single" w:color="auto" w:sz="4" w:space="0"/>
              <w:right w:val="single" w:color="auto" w:sz="4" w:space="0"/>
            </w:tcBorders>
          </w:tcPr>
          <w:p>
            <w:pPr>
              <w:pStyle w:val="56"/>
            </w:pPr>
            <w:r>
              <w:t>UPF endpoint of the additional NG-U transport bearer(s) proposed for delivery of redundant UL PDUs for split PDU session.</w:t>
            </w:r>
          </w:p>
        </w:tc>
        <w:tc>
          <w:tcPr>
            <w:tcW w:w="1080" w:type="dxa"/>
            <w:tcBorders>
              <w:top w:val="single" w:color="auto" w:sz="4" w:space="0"/>
              <w:left w:val="nil"/>
              <w:bottom w:val="single" w:color="auto" w:sz="4" w:space="0"/>
              <w:right w:val="single" w:color="auto" w:sz="4" w:space="0"/>
            </w:tcBorders>
          </w:tcPr>
          <w:p>
            <w:pPr>
              <w:pStyle w:val="55"/>
              <w:rPr>
                <w:rFonts w:eastAsia="Times New Roman"/>
              </w:rPr>
            </w:pPr>
            <w:r>
              <w:t>YES</w:t>
            </w:r>
          </w:p>
        </w:tc>
        <w:tc>
          <w:tcPr>
            <w:tcW w:w="1080" w:type="dxa"/>
            <w:tcBorders>
              <w:top w:val="single" w:color="auto" w:sz="4" w:space="0"/>
              <w:left w:val="nil"/>
              <w:bottom w:val="single" w:color="auto" w:sz="4" w:space="0"/>
              <w:right w:val="single" w:color="auto" w:sz="4" w:space="0"/>
            </w:tcBorders>
          </w:tcPr>
          <w:p>
            <w:pPr>
              <w:pStyle w:val="55"/>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pPr>
            <w:r>
              <w:t>Redundant Common Network Instance</w:t>
            </w:r>
          </w:p>
        </w:tc>
        <w:tc>
          <w:tcPr>
            <w:tcW w:w="1020" w:type="dxa"/>
            <w:tcBorders>
              <w:top w:val="single" w:color="auto" w:sz="4" w:space="0"/>
              <w:left w:val="nil"/>
              <w:bottom w:val="single" w:color="auto" w:sz="4" w:space="0"/>
              <w:right w:val="single" w:color="auto" w:sz="4" w:space="0"/>
            </w:tcBorders>
          </w:tcPr>
          <w:p>
            <w:pPr>
              <w:pStyle w:val="56"/>
              <w:rPr>
                <w:rFonts w:eastAsia="Batang"/>
              </w:rPr>
            </w:pPr>
            <w:r>
              <w:rPr>
                <w:rFonts w:eastAsia="Batang"/>
              </w:rPr>
              <w:t>O</w:t>
            </w:r>
          </w:p>
        </w:tc>
        <w:tc>
          <w:tcPr>
            <w:tcW w:w="1080" w:type="dxa"/>
            <w:tcBorders>
              <w:top w:val="single" w:color="auto" w:sz="4" w:space="0"/>
              <w:left w:val="nil"/>
              <w:bottom w:val="single" w:color="auto" w:sz="4" w:space="0"/>
              <w:right w:val="single" w:color="auto" w:sz="4" w:space="0"/>
            </w:tcBorders>
          </w:tcPr>
          <w:p>
            <w:pPr>
              <w:pStyle w:val="56"/>
              <w:rPr>
                <w:rFonts w:eastAsia="Times New Roman"/>
                <w:i/>
                <w:iCs/>
              </w:rPr>
            </w:pPr>
          </w:p>
        </w:tc>
        <w:tc>
          <w:tcPr>
            <w:tcW w:w="1587" w:type="dxa"/>
            <w:tcBorders>
              <w:top w:val="single" w:color="auto" w:sz="4" w:space="0"/>
              <w:left w:val="nil"/>
              <w:bottom w:val="single" w:color="auto" w:sz="4" w:space="0"/>
              <w:right w:val="single" w:color="auto" w:sz="4" w:space="0"/>
            </w:tcBorders>
          </w:tcPr>
          <w:p>
            <w:pPr>
              <w:pStyle w:val="56"/>
            </w:pPr>
            <w:r>
              <w:t>Common Network Instance</w:t>
            </w:r>
          </w:p>
          <w:p>
            <w:pPr>
              <w:pStyle w:val="56"/>
            </w:pPr>
            <w:r>
              <w:t>9.3.1.120</w:t>
            </w:r>
          </w:p>
        </w:tc>
        <w:tc>
          <w:tcPr>
            <w:tcW w:w="1757" w:type="dxa"/>
            <w:tcBorders>
              <w:top w:val="single" w:color="auto" w:sz="4" w:space="0"/>
              <w:left w:val="nil"/>
              <w:bottom w:val="single" w:color="auto" w:sz="4" w:space="0"/>
              <w:right w:val="single" w:color="auto" w:sz="4" w:space="0"/>
            </w:tcBorders>
          </w:tcPr>
          <w:p>
            <w:pPr>
              <w:pStyle w:val="56"/>
            </w:pPr>
          </w:p>
        </w:tc>
        <w:tc>
          <w:tcPr>
            <w:tcW w:w="1080" w:type="dxa"/>
            <w:tcBorders>
              <w:top w:val="single" w:color="auto" w:sz="4" w:space="0"/>
              <w:left w:val="nil"/>
              <w:bottom w:val="single" w:color="auto" w:sz="4" w:space="0"/>
              <w:right w:val="single" w:color="auto" w:sz="4" w:space="0"/>
            </w:tcBorders>
          </w:tcPr>
          <w:p>
            <w:pPr>
              <w:pStyle w:val="55"/>
              <w:rPr>
                <w:rFonts w:eastAsia="Times New Roman"/>
              </w:rPr>
            </w:pPr>
            <w:r>
              <w:t>YES</w:t>
            </w:r>
          </w:p>
        </w:tc>
        <w:tc>
          <w:tcPr>
            <w:tcW w:w="1080" w:type="dxa"/>
            <w:tcBorders>
              <w:top w:val="single" w:color="auto" w:sz="4" w:space="0"/>
              <w:left w:val="nil"/>
              <w:bottom w:val="single" w:color="auto" w:sz="4" w:space="0"/>
              <w:right w:val="single" w:color="auto" w:sz="4" w:space="0"/>
            </w:tcBorders>
          </w:tcPr>
          <w:p>
            <w:pPr>
              <w:pStyle w:val="55"/>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pPr>
            <w:r>
              <w:t xml:space="preserve">Redundant UL NG-U UP TNL Information </w:t>
            </w:r>
          </w:p>
        </w:tc>
        <w:tc>
          <w:tcPr>
            <w:tcW w:w="1020" w:type="dxa"/>
            <w:tcBorders>
              <w:top w:val="single" w:color="auto" w:sz="4" w:space="0"/>
              <w:left w:val="nil"/>
              <w:bottom w:val="single" w:color="auto" w:sz="4" w:space="0"/>
              <w:right w:val="single" w:color="auto" w:sz="4" w:space="0"/>
            </w:tcBorders>
          </w:tcPr>
          <w:p>
            <w:pPr>
              <w:pStyle w:val="56"/>
              <w:rPr>
                <w:rFonts w:eastAsia="Batang"/>
              </w:rPr>
            </w:pPr>
            <w:r>
              <w:rPr>
                <w:rFonts w:eastAsia="Batang"/>
              </w:rPr>
              <w:t>O</w:t>
            </w:r>
          </w:p>
        </w:tc>
        <w:tc>
          <w:tcPr>
            <w:tcW w:w="1080" w:type="dxa"/>
            <w:tcBorders>
              <w:top w:val="single" w:color="auto" w:sz="4" w:space="0"/>
              <w:left w:val="nil"/>
              <w:bottom w:val="single" w:color="auto" w:sz="4" w:space="0"/>
              <w:right w:val="single" w:color="auto" w:sz="4" w:space="0"/>
            </w:tcBorders>
          </w:tcPr>
          <w:p>
            <w:pPr>
              <w:pStyle w:val="56"/>
              <w:rPr>
                <w:rFonts w:eastAsia="Times New Roman"/>
                <w:i/>
                <w:iCs/>
              </w:rPr>
            </w:pPr>
          </w:p>
        </w:tc>
        <w:tc>
          <w:tcPr>
            <w:tcW w:w="1587" w:type="dxa"/>
            <w:tcBorders>
              <w:top w:val="single" w:color="auto" w:sz="4" w:space="0"/>
              <w:left w:val="nil"/>
              <w:bottom w:val="single" w:color="auto" w:sz="4" w:space="0"/>
              <w:right w:val="single" w:color="auto" w:sz="4" w:space="0"/>
            </w:tcBorders>
          </w:tcPr>
          <w:p>
            <w:pPr>
              <w:pStyle w:val="56"/>
            </w:pPr>
            <w:r>
              <w:t>UP Transport Layer Information</w:t>
            </w:r>
          </w:p>
          <w:p>
            <w:pPr>
              <w:pStyle w:val="56"/>
            </w:pPr>
            <w:r>
              <w:t>9.3.2.2</w:t>
            </w:r>
          </w:p>
        </w:tc>
        <w:tc>
          <w:tcPr>
            <w:tcW w:w="1757" w:type="dxa"/>
            <w:tcBorders>
              <w:top w:val="single" w:color="auto" w:sz="4" w:space="0"/>
              <w:left w:val="nil"/>
              <w:bottom w:val="single" w:color="auto" w:sz="4" w:space="0"/>
              <w:right w:val="single" w:color="auto" w:sz="4" w:space="0"/>
            </w:tcBorders>
          </w:tcPr>
          <w:p>
            <w:pPr>
              <w:pStyle w:val="56"/>
            </w:pPr>
            <w:r>
              <w:t>UPF endpoint of the NG-U transport bearer, for delivery of UL PDUs for the redundant transmission of the Redundant QoS Flow(s).</w:t>
            </w:r>
          </w:p>
        </w:tc>
        <w:tc>
          <w:tcPr>
            <w:tcW w:w="1080" w:type="dxa"/>
            <w:tcBorders>
              <w:top w:val="single" w:color="auto" w:sz="4" w:space="0"/>
              <w:left w:val="nil"/>
              <w:bottom w:val="single" w:color="auto" w:sz="4" w:space="0"/>
              <w:right w:val="single" w:color="auto" w:sz="4" w:space="0"/>
            </w:tcBorders>
          </w:tcPr>
          <w:p>
            <w:pPr>
              <w:pStyle w:val="55"/>
              <w:rPr>
                <w:rFonts w:eastAsia="Times New Roman"/>
              </w:rPr>
            </w:pPr>
            <w:r>
              <w:t>YES</w:t>
            </w:r>
          </w:p>
        </w:tc>
        <w:tc>
          <w:tcPr>
            <w:tcW w:w="1080" w:type="dxa"/>
            <w:tcBorders>
              <w:top w:val="single" w:color="auto" w:sz="4" w:space="0"/>
              <w:left w:val="nil"/>
              <w:bottom w:val="single" w:color="auto" w:sz="4" w:space="0"/>
              <w:right w:val="single" w:color="auto" w:sz="4" w:space="0"/>
            </w:tcBorders>
          </w:tcPr>
          <w:p>
            <w:pPr>
              <w:pStyle w:val="55"/>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pPr>
            <w:r>
              <w:rPr>
                <w:rFonts w:eastAsia="Yu Mincho"/>
              </w:rPr>
              <w:t>Security Indication</w:t>
            </w:r>
          </w:p>
        </w:tc>
        <w:tc>
          <w:tcPr>
            <w:tcW w:w="1020" w:type="dxa"/>
            <w:tcBorders>
              <w:top w:val="single" w:color="auto" w:sz="4" w:space="0"/>
              <w:left w:val="nil"/>
              <w:bottom w:val="single" w:color="auto" w:sz="4" w:space="0"/>
              <w:right w:val="single" w:color="auto" w:sz="4" w:space="0"/>
            </w:tcBorders>
          </w:tcPr>
          <w:p>
            <w:pPr>
              <w:pStyle w:val="56"/>
              <w:rPr>
                <w:rFonts w:eastAsia="Batang"/>
              </w:rPr>
            </w:pPr>
            <w:r>
              <w:t>O</w:t>
            </w:r>
          </w:p>
        </w:tc>
        <w:tc>
          <w:tcPr>
            <w:tcW w:w="1080" w:type="dxa"/>
            <w:tcBorders>
              <w:top w:val="single" w:color="auto" w:sz="4" w:space="0"/>
              <w:left w:val="nil"/>
              <w:bottom w:val="single" w:color="auto" w:sz="4" w:space="0"/>
              <w:right w:val="single" w:color="auto" w:sz="4" w:space="0"/>
            </w:tcBorders>
          </w:tcPr>
          <w:p>
            <w:pPr>
              <w:pStyle w:val="56"/>
              <w:rPr>
                <w:rFonts w:eastAsia="Times New Roman"/>
                <w:i/>
                <w:iCs/>
              </w:rPr>
            </w:pPr>
          </w:p>
        </w:tc>
        <w:tc>
          <w:tcPr>
            <w:tcW w:w="1587" w:type="dxa"/>
            <w:tcBorders>
              <w:top w:val="single" w:color="auto" w:sz="4" w:space="0"/>
              <w:left w:val="nil"/>
              <w:bottom w:val="single" w:color="auto" w:sz="4" w:space="0"/>
              <w:right w:val="single" w:color="auto" w:sz="4" w:space="0"/>
            </w:tcBorders>
          </w:tcPr>
          <w:p>
            <w:pPr>
              <w:pStyle w:val="56"/>
            </w:pPr>
            <w:r>
              <w:rPr>
                <w:rFonts w:eastAsia="Yu Mincho"/>
              </w:rPr>
              <w:t>9.3.1.27</w:t>
            </w:r>
          </w:p>
        </w:tc>
        <w:tc>
          <w:tcPr>
            <w:tcW w:w="1757" w:type="dxa"/>
            <w:tcBorders>
              <w:top w:val="single" w:color="auto" w:sz="4" w:space="0"/>
              <w:left w:val="nil"/>
              <w:bottom w:val="single" w:color="auto" w:sz="4" w:space="0"/>
              <w:right w:val="single" w:color="auto" w:sz="4" w:space="0"/>
            </w:tcBorders>
          </w:tcPr>
          <w:p>
            <w:pPr>
              <w:pStyle w:val="56"/>
            </w:pPr>
          </w:p>
        </w:tc>
        <w:tc>
          <w:tcPr>
            <w:tcW w:w="1080" w:type="dxa"/>
            <w:tcBorders>
              <w:top w:val="single" w:color="auto" w:sz="4" w:space="0"/>
              <w:left w:val="nil"/>
              <w:bottom w:val="single" w:color="auto" w:sz="4" w:space="0"/>
              <w:right w:val="single" w:color="auto" w:sz="4" w:space="0"/>
            </w:tcBorders>
          </w:tcPr>
          <w:p>
            <w:pPr>
              <w:pStyle w:val="55"/>
            </w:pPr>
            <w:r>
              <w:t>YES</w:t>
            </w:r>
          </w:p>
        </w:tc>
        <w:tc>
          <w:tcPr>
            <w:tcW w:w="1080" w:type="dxa"/>
            <w:tcBorders>
              <w:top w:val="single" w:color="auto" w:sz="4" w:space="0"/>
              <w:left w:val="nil"/>
              <w:bottom w:val="single" w:color="auto" w:sz="4" w:space="0"/>
              <w:right w:val="single" w:color="auto" w:sz="4" w:space="0"/>
            </w:tcBorders>
          </w:tcPr>
          <w:p>
            <w:pPr>
              <w:pStyle w:val="55"/>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rPr>
                <w:rFonts w:eastAsia="Yu Mincho"/>
              </w:rPr>
            </w:pPr>
            <w:r>
              <w:rPr>
                <w:rFonts w:eastAsia="Yu Mincho"/>
              </w:rPr>
              <w:t>MBS Session Setup or Modify Request List</w:t>
            </w:r>
          </w:p>
        </w:tc>
        <w:tc>
          <w:tcPr>
            <w:tcW w:w="1020" w:type="dxa"/>
            <w:tcBorders>
              <w:top w:val="single" w:color="auto" w:sz="4" w:space="0"/>
              <w:left w:val="nil"/>
              <w:bottom w:val="single" w:color="auto" w:sz="4" w:space="0"/>
              <w:right w:val="single" w:color="auto" w:sz="4" w:space="0"/>
            </w:tcBorders>
          </w:tcPr>
          <w:p>
            <w:pPr>
              <w:pStyle w:val="56"/>
              <w:rPr>
                <w:rFonts w:eastAsia="Times New Roman"/>
              </w:rPr>
            </w:pPr>
            <w:r>
              <w:t>O</w:t>
            </w:r>
          </w:p>
        </w:tc>
        <w:tc>
          <w:tcPr>
            <w:tcW w:w="1080" w:type="dxa"/>
            <w:tcBorders>
              <w:top w:val="single" w:color="auto" w:sz="4" w:space="0"/>
              <w:left w:val="nil"/>
              <w:bottom w:val="single" w:color="auto" w:sz="4" w:space="0"/>
              <w:right w:val="single" w:color="auto" w:sz="4" w:space="0"/>
            </w:tcBorders>
          </w:tcPr>
          <w:p>
            <w:pPr>
              <w:pStyle w:val="56"/>
              <w:rPr>
                <w:i/>
                <w:iCs/>
              </w:rPr>
            </w:pPr>
          </w:p>
        </w:tc>
        <w:tc>
          <w:tcPr>
            <w:tcW w:w="1587" w:type="dxa"/>
            <w:tcBorders>
              <w:top w:val="single" w:color="auto" w:sz="4" w:space="0"/>
              <w:left w:val="nil"/>
              <w:bottom w:val="single" w:color="auto" w:sz="4" w:space="0"/>
              <w:right w:val="single" w:color="auto" w:sz="4" w:space="0"/>
            </w:tcBorders>
          </w:tcPr>
          <w:p>
            <w:pPr>
              <w:pStyle w:val="56"/>
              <w:rPr>
                <w:rFonts w:eastAsia="Yu Mincho"/>
              </w:rPr>
            </w:pPr>
            <w:r>
              <w:rPr>
                <w:rFonts w:eastAsia="Yu Mincho"/>
              </w:rPr>
              <w:t>9.3.1.212</w:t>
            </w:r>
          </w:p>
        </w:tc>
        <w:tc>
          <w:tcPr>
            <w:tcW w:w="1757" w:type="dxa"/>
            <w:tcBorders>
              <w:top w:val="single" w:color="auto" w:sz="4" w:space="0"/>
              <w:left w:val="nil"/>
              <w:bottom w:val="single" w:color="auto" w:sz="4" w:space="0"/>
              <w:right w:val="single" w:color="auto" w:sz="4" w:space="0"/>
            </w:tcBorders>
          </w:tcPr>
          <w:p>
            <w:pPr>
              <w:pStyle w:val="56"/>
              <w:rPr>
                <w:rFonts w:eastAsia="Times New Roman"/>
              </w:rPr>
            </w:pPr>
          </w:p>
        </w:tc>
        <w:tc>
          <w:tcPr>
            <w:tcW w:w="1080" w:type="dxa"/>
            <w:tcBorders>
              <w:top w:val="single" w:color="auto" w:sz="4" w:space="0"/>
              <w:left w:val="nil"/>
              <w:bottom w:val="single" w:color="auto" w:sz="4" w:space="0"/>
              <w:right w:val="single" w:color="auto" w:sz="4" w:space="0"/>
            </w:tcBorders>
          </w:tcPr>
          <w:p>
            <w:pPr>
              <w:pStyle w:val="55"/>
            </w:pPr>
            <w:r>
              <w:t>YES</w:t>
            </w:r>
          </w:p>
        </w:tc>
        <w:tc>
          <w:tcPr>
            <w:tcW w:w="1080" w:type="dxa"/>
            <w:tcBorders>
              <w:top w:val="single" w:color="auto" w:sz="4" w:space="0"/>
              <w:left w:val="nil"/>
              <w:bottom w:val="single" w:color="auto" w:sz="4" w:space="0"/>
              <w:right w:val="single" w:color="auto" w:sz="4" w:space="0"/>
            </w:tcBorders>
          </w:tcPr>
          <w:p>
            <w:pPr>
              <w:pStyle w:val="55"/>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rPr>
                <w:rFonts w:eastAsia="Yu Mincho"/>
              </w:rPr>
            </w:pPr>
            <w:r>
              <w:rPr>
                <w:rFonts w:eastAsia="Yu Mincho"/>
              </w:rPr>
              <w:t>MBS Session To Release List</w:t>
            </w:r>
          </w:p>
        </w:tc>
        <w:tc>
          <w:tcPr>
            <w:tcW w:w="1020" w:type="dxa"/>
            <w:tcBorders>
              <w:top w:val="single" w:color="auto" w:sz="4" w:space="0"/>
              <w:left w:val="nil"/>
              <w:bottom w:val="single" w:color="auto" w:sz="4" w:space="0"/>
              <w:right w:val="single" w:color="auto" w:sz="4" w:space="0"/>
            </w:tcBorders>
          </w:tcPr>
          <w:p>
            <w:pPr>
              <w:pStyle w:val="56"/>
              <w:rPr>
                <w:rFonts w:eastAsia="Times New Roman"/>
              </w:rPr>
            </w:pPr>
            <w:r>
              <w:t>O</w:t>
            </w:r>
          </w:p>
        </w:tc>
        <w:tc>
          <w:tcPr>
            <w:tcW w:w="1080" w:type="dxa"/>
            <w:tcBorders>
              <w:top w:val="single" w:color="auto" w:sz="4" w:space="0"/>
              <w:left w:val="nil"/>
              <w:bottom w:val="single" w:color="auto" w:sz="4" w:space="0"/>
              <w:right w:val="single" w:color="auto" w:sz="4" w:space="0"/>
            </w:tcBorders>
          </w:tcPr>
          <w:p>
            <w:pPr>
              <w:pStyle w:val="56"/>
              <w:rPr>
                <w:i/>
                <w:iCs/>
              </w:rPr>
            </w:pPr>
          </w:p>
        </w:tc>
        <w:tc>
          <w:tcPr>
            <w:tcW w:w="1587" w:type="dxa"/>
            <w:tcBorders>
              <w:top w:val="single" w:color="auto" w:sz="4" w:space="0"/>
              <w:left w:val="nil"/>
              <w:bottom w:val="single" w:color="auto" w:sz="4" w:space="0"/>
              <w:right w:val="single" w:color="auto" w:sz="4" w:space="0"/>
            </w:tcBorders>
          </w:tcPr>
          <w:p>
            <w:pPr>
              <w:pStyle w:val="56"/>
              <w:rPr>
                <w:rFonts w:eastAsia="Yu Mincho"/>
              </w:rPr>
            </w:pPr>
            <w:r>
              <w:rPr>
                <w:rFonts w:eastAsia="Yu Mincho"/>
              </w:rPr>
              <w:t>9.3.1.215</w:t>
            </w:r>
          </w:p>
        </w:tc>
        <w:tc>
          <w:tcPr>
            <w:tcW w:w="1757" w:type="dxa"/>
            <w:tcBorders>
              <w:top w:val="single" w:color="auto" w:sz="4" w:space="0"/>
              <w:left w:val="nil"/>
              <w:bottom w:val="single" w:color="auto" w:sz="4" w:space="0"/>
              <w:right w:val="single" w:color="auto" w:sz="4" w:space="0"/>
            </w:tcBorders>
          </w:tcPr>
          <w:p>
            <w:pPr>
              <w:pStyle w:val="56"/>
              <w:rPr>
                <w:rFonts w:eastAsia="Times New Roman"/>
              </w:rPr>
            </w:pPr>
          </w:p>
        </w:tc>
        <w:tc>
          <w:tcPr>
            <w:tcW w:w="1080" w:type="dxa"/>
            <w:tcBorders>
              <w:top w:val="single" w:color="auto" w:sz="4" w:space="0"/>
              <w:left w:val="nil"/>
              <w:bottom w:val="single" w:color="auto" w:sz="4" w:space="0"/>
              <w:right w:val="single" w:color="auto" w:sz="4" w:space="0"/>
            </w:tcBorders>
          </w:tcPr>
          <w:p>
            <w:pPr>
              <w:pStyle w:val="55"/>
            </w:pPr>
            <w:r>
              <w:t>YES</w:t>
            </w:r>
          </w:p>
        </w:tc>
        <w:tc>
          <w:tcPr>
            <w:tcW w:w="1080" w:type="dxa"/>
            <w:tcBorders>
              <w:top w:val="single" w:color="auto" w:sz="4" w:space="0"/>
              <w:left w:val="nil"/>
              <w:bottom w:val="single" w:color="auto" w:sz="4" w:space="0"/>
              <w:right w:val="single" w:color="auto" w:sz="4" w:space="0"/>
            </w:tcBorders>
          </w:tcPr>
          <w:p>
            <w:pPr>
              <w:pStyle w:val="55"/>
            </w:pPr>
            <w:r>
              <w:t>ignore</w:t>
            </w:r>
          </w:p>
        </w:tc>
      </w:tr>
    </w:tbl>
    <w:p>
      <w:r>
        <w:t xml:space="preserve"> </w:t>
      </w:r>
    </w:p>
    <w:tbl>
      <w:tblPr>
        <w:tblStyle w:val="43"/>
        <w:tblW w:w="98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Range bound</w:t>
            </w:r>
          </w:p>
        </w:tc>
        <w:tc>
          <w:tcPr>
            <w:tcW w:w="6576" w:type="dxa"/>
            <w:tcBorders>
              <w:top w:val="single" w:color="auto" w:sz="4" w:space="0"/>
              <w:left w:val="nil"/>
              <w:bottom w:val="single" w:color="auto" w:sz="4" w:space="0"/>
              <w:right w:val="single" w:color="auto" w:sz="4" w:space="0"/>
            </w:tcBorders>
          </w:tcPr>
          <w:p>
            <w:pPr>
              <w:pStyle w:val="54"/>
              <w:rPr>
                <w:rFonts w:cs="Arial"/>
              </w:rPr>
            </w:pPr>
            <w:r>
              <w:rPr>
                <w:rFonts w:cs="Arial"/>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pStyle w:val="56"/>
            </w:pPr>
            <w:r>
              <w:t>maxnoof</w:t>
            </w:r>
            <w:r>
              <w:rPr>
                <w:rFonts w:hint="eastAsia"/>
              </w:rPr>
              <w:t>QoSFlows</w:t>
            </w:r>
          </w:p>
        </w:tc>
        <w:tc>
          <w:tcPr>
            <w:tcW w:w="6576" w:type="dxa"/>
            <w:tcBorders>
              <w:top w:val="single" w:color="auto" w:sz="4" w:space="0"/>
              <w:left w:val="nil"/>
              <w:bottom w:val="single" w:color="auto" w:sz="4" w:space="0"/>
              <w:right w:val="single" w:color="auto" w:sz="4" w:space="0"/>
            </w:tcBorders>
          </w:tcPr>
          <w:p>
            <w:pPr>
              <w:pStyle w:val="56"/>
            </w:pPr>
            <w:r>
              <w:t xml:space="preserve">Maximum no. of </w:t>
            </w:r>
            <w:r>
              <w:rPr>
                <w:rFonts w:hint="eastAsia"/>
              </w:rPr>
              <w:t>QoS flow</w:t>
            </w:r>
            <w:r>
              <w:t xml:space="preserve">s allowed </w:t>
            </w:r>
            <w:r>
              <w:rPr>
                <w:rFonts w:hint="eastAsia"/>
              </w:rPr>
              <w:t xml:space="preserve">within </w:t>
            </w:r>
            <w:r>
              <w:t xml:space="preserve">one </w:t>
            </w:r>
            <w:r>
              <w:rPr>
                <w:rFonts w:hint="eastAsia"/>
              </w:rPr>
              <w:t>PDU session</w:t>
            </w:r>
            <w:r>
              <w:t>.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pStyle w:val="56"/>
            </w:pPr>
            <w:r>
              <w:t>maxnoofMultiConnectivity</w:t>
            </w:r>
          </w:p>
        </w:tc>
        <w:tc>
          <w:tcPr>
            <w:tcW w:w="6576" w:type="dxa"/>
            <w:tcBorders>
              <w:top w:val="single" w:color="auto" w:sz="4" w:space="0"/>
              <w:left w:val="nil"/>
              <w:bottom w:val="single" w:color="auto" w:sz="4" w:space="0"/>
              <w:right w:val="single" w:color="auto" w:sz="4" w:space="0"/>
            </w:tcBorders>
          </w:tcPr>
          <w:p>
            <w:pPr>
              <w:pStyle w:val="56"/>
            </w:pPr>
            <w:r>
              <w:t xml:space="preserve">Maximum no. of connectivity allowed </w:t>
            </w:r>
            <w:r>
              <w:rPr>
                <w:rFonts w:hint="eastAsia"/>
              </w:rPr>
              <w:t>for a UE</w:t>
            </w:r>
            <w:r>
              <w:t>. Value is 4. The current version of the specification supports up to 2 connectivity.</w:t>
            </w:r>
          </w:p>
        </w:tc>
      </w:tr>
    </w:tbl>
    <w:p/>
    <w:p>
      <w:pPr>
        <w:pStyle w:val="5"/>
        <w:rPr>
          <w:b/>
          <w:bCs/>
        </w:rPr>
      </w:pPr>
      <w:r>
        <w:rPr>
          <w:b/>
          <w:bCs/>
        </w:rPr>
        <w:t>9.3.4.4</w:t>
      </w:r>
      <w:r>
        <w:rPr>
          <w:b/>
          <w:bCs/>
        </w:rPr>
        <w:tab/>
      </w:r>
      <w:r>
        <w:rPr>
          <w:b/>
          <w:bCs/>
        </w:rPr>
        <w:t>PDU Session Resource Modify Response Transfer</w:t>
      </w:r>
    </w:p>
    <w:p>
      <w:r>
        <w:t>This IE is transparent to the AMF.</w:t>
      </w:r>
    </w:p>
    <w:tbl>
      <w:tblPr>
        <w:tblStyle w:val="43"/>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IE/Group Name</w:t>
            </w:r>
          </w:p>
        </w:tc>
        <w:tc>
          <w:tcPr>
            <w:tcW w:w="1020" w:type="dxa"/>
            <w:tcBorders>
              <w:top w:val="single" w:color="auto" w:sz="4" w:space="0"/>
              <w:left w:val="nil"/>
              <w:bottom w:val="single" w:color="auto" w:sz="4" w:space="0"/>
              <w:right w:val="single" w:color="auto" w:sz="4" w:space="0"/>
            </w:tcBorders>
          </w:tcPr>
          <w:p>
            <w:pPr>
              <w:pStyle w:val="54"/>
              <w:rPr>
                <w:rFonts w:cs="Arial"/>
              </w:rPr>
            </w:pPr>
            <w:r>
              <w:rPr>
                <w:rFonts w:cs="Arial"/>
              </w:rPr>
              <w:t>Presence</w:t>
            </w:r>
          </w:p>
        </w:tc>
        <w:tc>
          <w:tcPr>
            <w:tcW w:w="1080" w:type="dxa"/>
            <w:tcBorders>
              <w:top w:val="single" w:color="auto" w:sz="4" w:space="0"/>
              <w:left w:val="nil"/>
              <w:bottom w:val="single" w:color="auto" w:sz="4" w:space="0"/>
              <w:right w:val="single" w:color="auto" w:sz="4" w:space="0"/>
            </w:tcBorders>
          </w:tcPr>
          <w:p>
            <w:pPr>
              <w:pStyle w:val="54"/>
              <w:rPr>
                <w:rFonts w:cs="Arial"/>
              </w:rPr>
            </w:pPr>
            <w:r>
              <w:rPr>
                <w:rFonts w:cs="Arial"/>
              </w:rPr>
              <w:t>Range</w:t>
            </w:r>
          </w:p>
        </w:tc>
        <w:tc>
          <w:tcPr>
            <w:tcW w:w="1587" w:type="dxa"/>
            <w:tcBorders>
              <w:top w:val="single" w:color="auto" w:sz="4" w:space="0"/>
              <w:left w:val="nil"/>
              <w:bottom w:val="single" w:color="auto" w:sz="4" w:space="0"/>
              <w:right w:val="single" w:color="auto" w:sz="4" w:space="0"/>
            </w:tcBorders>
          </w:tcPr>
          <w:p>
            <w:pPr>
              <w:pStyle w:val="54"/>
              <w:rPr>
                <w:rFonts w:cs="Arial"/>
              </w:rPr>
            </w:pPr>
            <w:r>
              <w:rPr>
                <w:rFonts w:cs="Arial"/>
              </w:rPr>
              <w:t>IE type and reference</w:t>
            </w:r>
          </w:p>
        </w:tc>
        <w:tc>
          <w:tcPr>
            <w:tcW w:w="1757" w:type="dxa"/>
            <w:tcBorders>
              <w:top w:val="single" w:color="auto" w:sz="4" w:space="0"/>
              <w:left w:val="nil"/>
              <w:bottom w:val="single" w:color="auto" w:sz="4" w:space="0"/>
              <w:right w:val="single" w:color="auto" w:sz="4" w:space="0"/>
            </w:tcBorders>
          </w:tcPr>
          <w:p>
            <w:pPr>
              <w:pStyle w:val="54"/>
              <w:rPr>
                <w:rFonts w:cs="Arial"/>
              </w:rPr>
            </w:pPr>
            <w:r>
              <w:rPr>
                <w:rFonts w:cs="Arial"/>
              </w:rPr>
              <w:t>Semantics description</w:t>
            </w:r>
          </w:p>
        </w:tc>
        <w:tc>
          <w:tcPr>
            <w:tcW w:w="1080" w:type="dxa"/>
            <w:tcBorders>
              <w:top w:val="single" w:color="auto" w:sz="4" w:space="0"/>
              <w:left w:val="nil"/>
              <w:bottom w:val="single" w:color="auto" w:sz="4" w:space="0"/>
              <w:right w:val="single" w:color="auto" w:sz="4" w:space="0"/>
            </w:tcBorders>
          </w:tcPr>
          <w:p>
            <w:pPr>
              <w:pStyle w:val="54"/>
              <w:rPr>
                <w:rFonts w:cs="Arial"/>
              </w:rPr>
            </w:pPr>
            <w:r>
              <w:rPr>
                <w:rFonts w:cs="Arial"/>
              </w:rPr>
              <w:t>Criticality</w:t>
            </w:r>
          </w:p>
        </w:tc>
        <w:tc>
          <w:tcPr>
            <w:tcW w:w="1080" w:type="dxa"/>
            <w:tcBorders>
              <w:top w:val="single" w:color="auto" w:sz="4" w:space="0"/>
              <w:left w:val="nil"/>
              <w:bottom w:val="single" w:color="auto" w:sz="4" w:space="0"/>
              <w:right w:val="single" w:color="auto" w:sz="4" w:space="0"/>
            </w:tcBorders>
          </w:tcPr>
          <w:p>
            <w:pPr>
              <w:pStyle w:val="54"/>
              <w:rPr>
                <w:rFonts w:cs="Arial"/>
              </w:rPr>
            </w:pPr>
            <w:r>
              <w:rPr>
                <w:rFonts w:cs="Arial"/>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rPr>
                <w:rFonts w:eastAsia="Batang"/>
              </w:rPr>
            </w:pPr>
            <w:r>
              <w:rPr>
                <w:rFonts w:eastAsia="Batang"/>
              </w:rPr>
              <w:t xml:space="preserve">DL NG-U </w:t>
            </w:r>
            <w:r>
              <w:t>UP TNL Information</w:t>
            </w:r>
          </w:p>
        </w:tc>
        <w:tc>
          <w:tcPr>
            <w:tcW w:w="1020" w:type="dxa"/>
            <w:tcBorders>
              <w:top w:val="single" w:color="auto" w:sz="4" w:space="0"/>
              <w:left w:val="nil"/>
              <w:bottom w:val="single" w:color="auto" w:sz="4" w:space="0"/>
              <w:right w:val="single" w:color="auto" w:sz="4" w:space="0"/>
            </w:tcBorders>
          </w:tcPr>
          <w:p>
            <w:pPr>
              <w:pStyle w:val="56"/>
              <w:rPr>
                <w:rFonts w:eastAsia="Batang"/>
              </w:rPr>
            </w:pPr>
            <w:r>
              <w:rPr>
                <w:rFonts w:eastAsia="Batang"/>
              </w:rPr>
              <w:t>O</w:t>
            </w:r>
          </w:p>
        </w:tc>
        <w:tc>
          <w:tcPr>
            <w:tcW w:w="1080" w:type="dxa"/>
            <w:tcBorders>
              <w:top w:val="single" w:color="auto" w:sz="4" w:space="0"/>
              <w:left w:val="nil"/>
              <w:bottom w:val="single" w:color="auto" w:sz="4" w:space="0"/>
              <w:right w:val="single" w:color="auto" w:sz="4" w:space="0"/>
            </w:tcBorders>
          </w:tcPr>
          <w:p>
            <w:pPr>
              <w:pStyle w:val="56"/>
              <w:rPr>
                <w:i/>
                <w:iCs/>
              </w:rPr>
            </w:pPr>
          </w:p>
        </w:tc>
        <w:tc>
          <w:tcPr>
            <w:tcW w:w="1587" w:type="dxa"/>
            <w:tcBorders>
              <w:top w:val="single" w:color="auto" w:sz="4" w:space="0"/>
              <w:left w:val="nil"/>
              <w:bottom w:val="single" w:color="auto" w:sz="4" w:space="0"/>
              <w:right w:val="single" w:color="auto" w:sz="4" w:space="0"/>
            </w:tcBorders>
          </w:tcPr>
          <w:p>
            <w:pPr>
              <w:pStyle w:val="56"/>
            </w:pPr>
            <w:r>
              <w:t>UP Transport Layer Information</w:t>
            </w:r>
          </w:p>
          <w:p>
            <w:pPr>
              <w:pStyle w:val="56"/>
            </w:pPr>
            <w:r>
              <w:t>9.3.2.2</w:t>
            </w:r>
          </w:p>
        </w:tc>
        <w:tc>
          <w:tcPr>
            <w:tcW w:w="1757" w:type="dxa"/>
            <w:tcBorders>
              <w:top w:val="single" w:color="auto" w:sz="4" w:space="0"/>
              <w:left w:val="nil"/>
              <w:bottom w:val="single" w:color="auto" w:sz="4" w:space="0"/>
              <w:right w:val="single" w:color="auto" w:sz="4" w:space="0"/>
            </w:tcBorders>
          </w:tcPr>
          <w:p>
            <w:pPr>
              <w:pStyle w:val="56"/>
            </w:pPr>
            <w:r>
              <w:t>NG-RAN node endpoint of the NG-U transport bearer, for delivery of DL PDUs.</w:t>
            </w:r>
          </w:p>
        </w:tc>
        <w:tc>
          <w:tcPr>
            <w:tcW w:w="1080" w:type="dxa"/>
            <w:tcBorders>
              <w:top w:val="single" w:color="auto" w:sz="4" w:space="0"/>
              <w:left w:val="nil"/>
              <w:bottom w:val="single" w:color="auto" w:sz="4" w:space="0"/>
              <w:right w:val="single" w:color="auto" w:sz="4" w:space="0"/>
            </w:tcBorders>
          </w:tcPr>
          <w:p>
            <w:pPr>
              <w:pStyle w:val="56"/>
              <w:jc w:val="center"/>
            </w:pPr>
            <w:r>
              <w:t>-</w:t>
            </w:r>
          </w:p>
        </w:tc>
        <w:tc>
          <w:tcPr>
            <w:tcW w:w="1080" w:type="dxa"/>
            <w:tcBorders>
              <w:top w:val="single" w:color="auto" w:sz="4" w:space="0"/>
              <w:left w:val="nil"/>
              <w:bottom w:val="single" w:color="auto" w:sz="4" w:space="0"/>
              <w:right w:val="single" w:color="auto" w:sz="4" w:space="0"/>
            </w:tcBorders>
          </w:tcPr>
          <w:p>
            <w:pPr>
              <w:pStyle w:val="56"/>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rPr>
                <w:rFonts w:eastAsia="Batang"/>
              </w:rPr>
            </w:pPr>
            <w:r>
              <w:rPr>
                <w:rFonts w:eastAsia="Batang"/>
              </w:rPr>
              <w:t xml:space="preserve">UL NG-U </w:t>
            </w:r>
            <w:r>
              <w:t>UP TNL Information</w:t>
            </w:r>
          </w:p>
        </w:tc>
        <w:tc>
          <w:tcPr>
            <w:tcW w:w="1020" w:type="dxa"/>
            <w:tcBorders>
              <w:top w:val="single" w:color="auto" w:sz="4" w:space="0"/>
              <w:left w:val="nil"/>
              <w:bottom w:val="single" w:color="auto" w:sz="4" w:space="0"/>
              <w:right w:val="single" w:color="auto" w:sz="4" w:space="0"/>
            </w:tcBorders>
          </w:tcPr>
          <w:p>
            <w:pPr>
              <w:pStyle w:val="56"/>
              <w:rPr>
                <w:rFonts w:eastAsia="Batang"/>
              </w:rPr>
            </w:pPr>
            <w:r>
              <w:rPr>
                <w:rFonts w:eastAsia="Batang"/>
              </w:rPr>
              <w:t>O</w:t>
            </w:r>
          </w:p>
        </w:tc>
        <w:tc>
          <w:tcPr>
            <w:tcW w:w="1080" w:type="dxa"/>
            <w:tcBorders>
              <w:top w:val="single" w:color="auto" w:sz="4" w:space="0"/>
              <w:left w:val="nil"/>
              <w:bottom w:val="single" w:color="auto" w:sz="4" w:space="0"/>
              <w:right w:val="single" w:color="auto" w:sz="4" w:space="0"/>
            </w:tcBorders>
          </w:tcPr>
          <w:p>
            <w:pPr>
              <w:pStyle w:val="56"/>
              <w:rPr>
                <w:i/>
                <w:iCs/>
              </w:rPr>
            </w:pPr>
          </w:p>
        </w:tc>
        <w:tc>
          <w:tcPr>
            <w:tcW w:w="1587" w:type="dxa"/>
            <w:tcBorders>
              <w:top w:val="single" w:color="auto" w:sz="4" w:space="0"/>
              <w:left w:val="nil"/>
              <w:bottom w:val="single" w:color="auto" w:sz="4" w:space="0"/>
              <w:right w:val="single" w:color="auto" w:sz="4" w:space="0"/>
            </w:tcBorders>
          </w:tcPr>
          <w:p>
            <w:pPr>
              <w:pStyle w:val="56"/>
            </w:pPr>
            <w:r>
              <w:t>UP Transport Layer Information</w:t>
            </w:r>
          </w:p>
          <w:p>
            <w:pPr>
              <w:pStyle w:val="56"/>
            </w:pPr>
            <w:r>
              <w:t>9.3.2.2</w:t>
            </w:r>
          </w:p>
        </w:tc>
        <w:tc>
          <w:tcPr>
            <w:tcW w:w="1757" w:type="dxa"/>
            <w:tcBorders>
              <w:top w:val="single" w:color="auto" w:sz="4" w:space="0"/>
              <w:left w:val="nil"/>
              <w:bottom w:val="single" w:color="auto" w:sz="4" w:space="0"/>
              <w:right w:val="single" w:color="auto" w:sz="4" w:space="0"/>
            </w:tcBorders>
          </w:tcPr>
          <w:p>
            <w:pPr>
              <w:pStyle w:val="56"/>
            </w:pPr>
            <w:r>
              <w:t>Identifies the NG-U transport bearer at the 5GC node.</w:t>
            </w:r>
          </w:p>
        </w:tc>
        <w:tc>
          <w:tcPr>
            <w:tcW w:w="1080" w:type="dxa"/>
            <w:tcBorders>
              <w:top w:val="single" w:color="auto" w:sz="4" w:space="0"/>
              <w:left w:val="nil"/>
              <w:bottom w:val="single" w:color="auto" w:sz="4" w:space="0"/>
              <w:right w:val="single" w:color="auto" w:sz="4" w:space="0"/>
            </w:tcBorders>
          </w:tcPr>
          <w:p>
            <w:pPr>
              <w:pStyle w:val="56"/>
              <w:jc w:val="center"/>
            </w:pPr>
            <w:r>
              <w:t>-</w:t>
            </w:r>
          </w:p>
        </w:tc>
        <w:tc>
          <w:tcPr>
            <w:tcW w:w="1080" w:type="dxa"/>
            <w:tcBorders>
              <w:top w:val="single" w:color="auto" w:sz="4" w:space="0"/>
              <w:left w:val="nil"/>
              <w:bottom w:val="single" w:color="auto" w:sz="4" w:space="0"/>
              <w:right w:val="single" w:color="auto" w:sz="4" w:space="0"/>
            </w:tcBorders>
          </w:tcPr>
          <w:p>
            <w:pPr>
              <w:pStyle w:val="56"/>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rPr>
                <w:rFonts w:eastAsia="Batang"/>
                <w:b/>
                <w:bCs/>
              </w:rPr>
            </w:pPr>
            <w:r>
              <w:rPr>
                <w:rFonts w:eastAsia="Batang"/>
                <w:b/>
                <w:bCs/>
              </w:rPr>
              <w:t xml:space="preserve">QoS Flow </w:t>
            </w:r>
            <w:r>
              <w:rPr>
                <w:rFonts w:hint="eastAsia"/>
                <w:b/>
                <w:bCs/>
              </w:rPr>
              <w:t xml:space="preserve">Add </w:t>
            </w:r>
            <w:r>
              <w:rPr>
                <w:b/>
                <w:bCs/>
              </w:rPr>
              <w:t>o</w:t>
            </w:r>
            <w:r>
              <w:rPr>
                <w:rFonts w:hint="eastAsia"/>
                <w:b/>
                <w:bCs/>
              </w:rPr>
              <w:t xml:space="preserve">r </w:t>
            </w:r>
            <w:r>
              <w:rPr>
                <w:rFonts w:eastAsia="Batang"/>
                <w:b/>
                <w:bCs/>
              </w:rPr>
              <w:t>Modify Response List</w:t>
            </w:r>
          </w:p>
        </w:tc>
        <w:tc>
          <w:tcPr>
            <w:tcW w:w="1020" w:type="dxa"/>
            <w:tcBorders>
              <w:top w:val="single" w:color="auto" w:sz="4" w:space="0"/>
              <w:left w:val="nil"/>
              <w:bottom w:val="single" w:color="auto" w:sz="4" w:space="0"/>
              <w:right w:val="single" w:color="auto" w:sz="4" w:space="0"/>
            </w:tcBorders>
          </w:tcPr>
          <w:p>
            <w:pPr>
              <w:pStyle w:val="56"/>
              <w:rPr>
                <w:rFonts w:eastAsia="Batang"/>
              </w:rPr>
            </w:pPr>
          </w:p>
        </w:tc>
        <w:tc>
          <w:tcPr>
            <w:tcW w:w="1080" w:type="dxa"/>
            <w:tcBorders>
              <w:top w:val="single" w:color="auto" w:sz="4" w:space="0"/>
              <w:left w:val="nil"/>
              <w:bottom w:val="single" w:color="auto" w:sz="4" w:space="0"/>
              <w:right w:val="single" w:color="auto" w:sz="4" w:space="0"/>
            </w:tcBorders>
          </w:tcPr>
          <w:p>
            <w:pPr>
              <w:pStyle w:val="56"/>
              <w:rPr>
                <w:i/>
                <w:iCs/>
              </w:rPr>
            </w:pPr>
            <w:r>
              <w:rPr>
                <w:rFonts w:hint="eastAsia"/>
                <w:i/>
                <w:iCs/>
              </w:rPr>
              <w:t>0..1</w:t>
            </w:r>
          </w:p>
        </w:tc>
        <w:tc>
          <w:tcPr>
            <w:tcW w:w="1587" w:type="dxa"/>
            <w:tcBorders>
              <w:top w:val="single" w:color="auto" w:sz="4" w:space="0"/>
              <w:left w:val="nil"/>
              <w:bottom w:val="single" w:color="auto" w:sz="4" w:space="0"/>
              <w:right w:val="single" w:color="auto" w:sz="4" w:space="0"/>
            </w:tcBorders>
          </w:tcPr>
          <w:p>
            <w:pPr>
              <w:pStyle w:val="56"/>
            </w:pPr>
          </w:p>
        </w:tc>
        <w:tc>
          <w:tcPr>
            <w:tcW w:w="1757" w:type="dxa"/>
            <w:tcBorders>
              <w:top w:val="single" w:color="auto" w:sz="4" w:space="0"/>
              <w:left w:val="nil"/>
              <w:bottom w:val="single" w:color="auto" w:sz="4" w:space="0"/>
              <w:right w:val="single" w:color="auto" w:sz="4" w:space="0"/>
            </w:tcBorders>
          </w:tcPr>
          <w:p>
            <w:pPr>
              <w:pStyle w:val="56"/>
            </w:pPr>
          </w:p>
        </w:tc>
        <w:tc>
          <w:tcPr>
            <w:tcW w:w="1080" w:type="dxa"/>
            <w:tcBorders>
              <w:top w:val="single" w:color="auto" w:sz="4" w:space="0"/>
              <w:left w:val="nil"/>
              <w:bottom w:val="single" w:color="auto" w:sz="4" w:space="0"/>
              <w:right w:val="single" w:color="auto" w:sz="4" w:space="0"/>
            </w:tcBorders>
          </w:tcPr>
          <w:p>
            <w:pPr>
              <w:pStyle w:val="56"/>
              <w:jc w:val="center"/>
            </w:pPr>
            <w:r>
              <w:t>-</w:t>
            </w:r>
          </w:p>
        </w:tc>
        <w:tc>
          <w:tcPr>
            <w:tcW w:w="1080" w:type="dxa"/>
            <w:tcBorders>
              <w:top w:val="single" w:color="auto" w:sz="4" w:space="0"/>
              <w:left w:val="nil"/>
              <w:bottom w:val="single" w:color="auto" w:sz="4" w:space="0"/>
              <w:right w:val="single" w:color="auto" w:sz="4" w:space="0"/>
            </w:tcBorders>
          </w:tcPr>
          <w:p>
            <w:pPr>
              <w:pStyle w:val="56"/>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72"/>
              <w:rPr>
                <w:rFonts w:eastAsia="Batang"/>
                <w:b/>
                <w:bCs/>
              </w:rPr>
            </w:pPr>
            <w:r>
              <w:rPr>
                <w:rFonts w:eastAsia="Batang"/>
                <w:b/>
                <w:bCs/>
              </w:rPr>
              <w:t xml:space="preserve">&gt;QoS Flow </w:t>
            </w:r>
            <w:r>
              <w:rPr>
                <w:rFonts w:hint="eastAsia"/>
                <w:b/>
                <w:bCs/>
              </w:rPr>
              <w:t xml:space="preserve">Add </w:t>
            </w:r>
            <w:r>
              <w:rPr>
                <w:b/>
                <w:bCs/>
              </w:rPr>
              <w:t>o</w:t>
            </w:r>
            <w:r>
              <w:rPr>
                <w:rFonts w:hint="eastAsia"/>
                <w:b/>
                <w:bCs/>
              </w:rPr>
              <w:t xml:space="preserve">r </w:t>
            </w:r>
            <w:r>
              <w:rPr>
                <w:rFonts w:eastAsia="Batang"/>
                <w:b/>
                <w:bCs/>
              </w:rPr>
              <w:t>Modify</w:t>
            </w:r>
            <w:r>
              <w:rPr>
                <w:rFonts w:hint="eastAsia"/>
                <w:b/>
                <w:bCs/>
              </w:rPr>
              <w:t> </w:t>
            </w:r>
            <w:r>
              <w:rPr>
                <w:b/>
                <w:bCs/>
              </w:rPr>
              <w:t xml:space="preserve">Response </w:t>
            </w:r>
            <w:r>
              <w:rPr>
                <w:rFonts w:eastAsia="Batang"/>
                <w:b/>
                <w:bCs/>
              </w:rPr>
              <w:t>Item</w:t>
            </w:r>
          </w:p>
        </w:tc>
        <w:tc>
          <w:tcPr>
            <w:tcW w:w="1020" w:type="dxa"/>
            <w:tcBorders>
              <w:top w:val="single" w:color="auto" w:sz="4" w:space="0"/>
              <w:left w:val="nil"/>
              <w:bottom w:val="single" w:color="auto" w:sz="4" w:space="0"/>
              <w:right w:val="single" w:color="auto" w:sz="4" w:space="0"/>
            </w:tcBorders>
          </w:tcPr>
          <w:p>
            <w:pPr>
              <w:pStyle w:val="56"/>
              <w:rPr>
                <w:rFonts w:eastAsia="Batang"/>
              </w:rPr>
            </w:pPr>
          </w:p>
        </w:tc>
        <w:tc>
          <w:tcPr>
            <w:tcW w:w="1080" w:type="dxa"/>
            <w:tcBorders>
              <w:top w:val="single" w:color="auto" w:sz="4" w:space="0"/>
              <w:left w:val="nil"/>
              <w:bottom w:val="single" w:color="auto" w:sz="4" w:space="0"/>
              <w:right w:val="single" w:color="auto" w:sz="4" w:space="0"/>
            </w:tcBorders>
          </w:tcPr>
          <w:p>
            <w:pPr>
              <w:pStyle w:val="56"/>
              <w:rPr>
                <w:i/>
                <w:iCs/>
              </w:rPr>
            </w:pPr>
            <w:r>
              <w:rPr>
                <w:i/>
                <w:iCs/>
              </w:rPr>
              <w:t>1..&lt;maxnoofQoSFlows&gt;</w:t>
            </w:r>
          </w:p>
        </w:tc>
        <w:tc>
          <w:tcPr>
            <w:tcW w:w="1587" w:type="dxa"/>
            <w:tcBorders>
              <w:top w:val="single" w:color="auto" w:sz="4" w:space="0"/>
              <w:left w:val="nil"/>
              <w:bottom w:val="single" w:color="auto" w:sz="4" w:space="0"/>
              <w:right w:val="single" w:color="auto" w:sz="4" w:space="0"/>
            </w:tcBorders>
          </w:tcPr>
          <w:p>
            <w:pPr>
              <w:pStyle w:val="56"/>
            </w:pPr>
          </w:p>
        </w:tc>
        <w:tc>
          <w:tcPr>
            <w:tcW w:w="1757" w:type="dxa"/>
            <w:tcBorders>
              <w:top w:val="single" w:color="auto" w:sz="4" w:space="0"/>
              <w:left w:val="nil"/>
              <w:bottom w:val="single" w:color="auto" w:sz="4" w:space="0"/>
              <w:right w:val="single" w:color="auto" w:sz="4" w:space="0"/>
            </w:tcBorders>
          </w:tcPr>
          <w:p>
            <w:pPr>
              <w:pStyle w:val="56"/>
            </w:pPr>
          </w:p>
        </w:tc>
        <w:tc>
          <w:tcPr>
            <w:tcW w:w="1080" w:type="dxa"/>
            <w:tcBorders>
              <w:top w:val="single" w:color="auto" w:sz="4" w:space="0"/>
              <w:left w:val="nil"/>
              <w:bottom w:val="single" w:color="auto" w:sz="4" w:space="0"/>
              <w:right w:val="single" w:color="auto" w:sz="4" w:space="0"/>
            </w:tcBorders>
          </w:tcPr>
          <w:p>
            <w:pPr>
              <w:pStyle w:val="56"/>
              <w:jc w:val="center"/>
            </w:pPr>
            <w:r>
              <w:t>-</w:t>
            </w:r>
          </w:p>
        </w:tc>
        <w:tc>
          <w:tcPr>
            <w:tcW w:w="1080" w:type="dxa"/>
            <w:tcBorders>
              <w:top w:val="single" w:color="auto" w:sz="4" w:space="0"/>
              <w:left w:val="nil"/>
              <w:bottom w:val="single" w:color="auto" w:sz="4" w:space="0"/>
              <w:right w:val="single" w:color="auto" w:sz="4" w:space="0"/>
            </w:tcBorders>
          </w:tcPr>
          <w:p>
            <w:pPr>
              <w:pStyle w:val="56"/>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162"/>
              <w:rPr>
                <w:rFonts w:eastAsia="MS Mincho"/>
              </w:rPr>
            </w:pPr>
            <w:r>
              <w:rPr>
                <w:rFonts w:eastAsia="Batang"/>
              </w:rPr>
              <w:t xml:space="preserve">&gt;&gt;QoS Flow </w:t>
            </w:r>
            <w:r>
              <w:t>Identifier</w:t>
            </w:r>
          </w:p>
        </w:tc>
        <w:tc>
          <w:tcPr>
            <w:tcW w:w="1020" w:type="dxa"/>
            <w:tcBorders>
              <w:top w:val="single" w:color="auto" w:sz="4" w:space="0"/>
              <w:left w:val="nil"/>
              <w:bottom w:val="single" w:color="auto" w:sz="4" w:space="0"/>
              <w:right w:val="single" w:color="auto" w:sz="4" w:space="0"/>
            </w:tcBorders>
          </w:tcPr>
          <w:p>
            <w:pPr>
              <w:pStyle w:val="56"/>
            </w:pPr>
            <w:r>
              <w:rPr>
                <w:rFonts w:eastAsia="Batang"/>
              </w:rPr>
              <w:t>M</w:t>
            </w:r>
          </w:p>
        </w:tc>
        <w:tc>
          <w:tcPr>
            <w:tcW w:w="1080" w:type="dxa"/>
            <w:tcBorders>
              <w:top w:val="single" w:color="auto" w:sz="4" w:space="0"/>
              <w:left w:val="nil"/>
              <w:bottom w:val="single" w:color="auto" w:sz="4" w:space="0"/>
              <w:right w:val="single" w:color="auto" w:sz="4" w:space="0"/>
            </w:tcBorders>
          </w:tcPr>
          <w:p>
            <w:pPr>
              <w:pStyle w:val="56"/>
            </w:pPr>
          </w:p>
        </w:tc>
        <w:tc>
          <w:tcPr>
            <w:tcW w:w="1587" w:type="dxa"/>
            <w:tcBorders>
              <w:top w:val="single" w:color="auto" w:sz="4" w:space="0"/>
              <w:left w:val="nil"/>
              <w:bottom w:val="single" w:color="auto" w:sz="4" w:space="0"/>
              <w:right w:val="single" w:color="auto" w:sz="4" w:space="0"/>
            </w:tcBorders>
          </w:tcPr>
          <w:p>
            <w:pPr>
              <w:pStyle w:val="56"/>
            </w:pPr>
            <w:r>
              <w:t>9.3.1.51</w:t>
            </w:r>
          </w:p>
        </w:tc>
        <w:tc>
          <w:tcPr>
            <w:tcW w:w="1757" w:type="dxa"/>
            <w:tcBorders>
              <w:top w:val="single" w:color="auto" w:sz="4" w:space="0"/>
              <w:left w:val="nil"/>
              <w:bottom w:val="single" w:color="auto" w:sz="4" w:space="0"/>
              <w:right w:val="single" w:color="auto" w:sz="4" w:space="0"/>
            </w:tcBorders>
          </w:tcPr>
          <w:p>
            <w:pPr>
              <w:pStyle w:val="56"/>
            </w:pPr>
          </w:p>
        </w:tc>
        <w:tc>
          <w:tcPr>
            <w:tcW w:w="1080" w:type="dxa"/>
            <w:tcBorders>
              <w:top w:val="single" w:color="auto" w:sz="4" w:space="0"/>
              <w:left w:val="nil"/>
              <w:bottom w:val="single" w:color="auto" w:sz="4" w:space="0"/>
              <w:right w:val="single" w:color="auto" w:sz="4" w:space="0"/>
            </w:tcBorders>
          </w:tcPr>
          <w:p>
            <w:pPr>
              <w:pStyle w:val="56"/>
              <w:jc w:val="center"/>
            </w:pPr>
            <w:r>
              <w:t>-</w:t>
            </w:r>
          </w:p>
        </w:tc>
        <w:tc>
          <w:tcPr>
            <w:tcW w:w="1080" w:type="dxa"/>
            <w:tcBorders>
              <w:top w:val="single" w:color="auto" w:sz="4" w:space="0"/>
              <w:left w:val="nil"/>
              <w:bottom w:val="single" w:color="auto" w:sz="4" w:space="0"/>
              <w:right w:val="single" w:color="auto" w:sz="4" w:space="0"/>
            </w:tcBorders>
          </w:tcPr>
          <w:p>
            <w:pPr>
              <w:pStyle w:val="56"/>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162"/>
              <w:rPr>
                <w:rFonts w:eastAsia="Batang"/>
              </w:rPr>
            </w:pPr>
            <w:r>
              <w:rPr>
                <w:rFonts w:eastAsia="Batang"/>
              </w:rPr>
              <w:t>&gt;&gt;Current QoS Parameters Set Index</w:t>
            </w:r>
          </w:p>
        </w:tc>
        <w:tc>
          <w:tcPr>
            <w:tcW w:w="1020" w:type="dxa"/>
            <w:tcBorders>
              <w:top w:val="single" w:color="auto" w:sz="4" w:space="0"/>
              <w:left w:val="nil"/>
              <w:bottom w:val="single" w:color="auto" w:sz="4" w:space="0"/>
              <w:right w:val="single" w:color="auto" w:sz="4" w:space="0"/>
            </w:tcBorders>
          </w:tcPr>
          <w:p>
            <w:pPr>
              <w:pStyle w:val="56"/>
              <w:rPr>
                <w:rFonts w:eastAsia="Batang"/>
              </w:rPr>
            </w:pPr>
            <w:r>
              <w:rPr>
                <w:rFonts w:hint="eastAsia" w:eastAsia="Batang"/>
              </w:rPr>
              <w:t>O</w:t>
            </w:r>
          </w:p>
        </w:tc>
        <w:tc>
          <w:tcPr>
            <w:tcW w:w="1080" w:type="dxa"/>
            <w:tcBorders>
              <w:top w:val="single" w:color="auto" w:sz="4" w:space="0"/>
              <w:left w:val="nil"/>
              <w:bottom w:val="single" w:color="auto" w:sz="4" w:space="0"/>
              <w:right w:val="single" w:color="auto" w:sz="4" w:space="0"/>
            </w:tcBorders>
          </w:tcPr>
          <w:p>
            <w:pPr>
              <w:pStyle w:val="56"/>
            </w:pPr>
          </w:p>
        </w:tc>
        <w:tc>
          <w:tcPr>
            <w:tcW w:w="1587" w:type="dxa"/>
            <w:tcBorders>
              <w:top w:val="single" w:color="auto" w:sz="4" w:space="0"/>
              <w:left w:val="nil"/>
              <w:bottom w:val="single" w:color="auto" w:sz="4" w:space="0"/>
              <w:right w:val="single" w:color="auto" w:sz="4" w:space="0"/>
            </w:tcBorders>
          </w:tcPr>
          <w:p>
            <w:pPr>
              <w:pStyle w:val="56"/>
            </w:pPr>
            <w:r>
              <w:rPr>
                <w:rFonts w:hint="eastAsia"/>
              </w:rPr>
              <w:t>Alternative QoS Parameters Set Index</w:t>
            </w:r>
          </w:p>
          <w:p>
            <w:pPr>
              <w:pStyle w:val="56"/>
            </w:pPr>
            <w:r>
              <w:t>9.3.1.152</w:t>
            </w:r>
          </w:p>
        </w:tc>
        <w:tc>
          <w:tcPr>
            <w:tcW w:w="1757" w:type="dxa"/>
            <w:tcBorders>
              <w:top w:val="single" w:color="auto" w:sz="4" w:space="0"/>
              <w:left w:val="nil"/>
              <w:bottom w:val="single" w:color="auto" w:sz="4" w:space="0"/>
              <w:right w:val="single" w:color="auto" w:sz="4" w:space="0"/>
            </w:tcBorders>
          </w:tcPr>
          <w:p>
            <w:pPr>
              <w:pStyle w:val="56"/>
            </w:pPr>
            <w:r>
              <w:rPr>
                <w:rFonts w:hint="eastAsia"/>
              </w:rPr>
              <w:t xml:space="preserve">Index to the currently fulfilled </w:t>
            </w:r>
            <w:r>
              <w:t>alternative QoS parameters set</w:t>
            </w:r>
          </w:p>
        </w:tc>
        <w:tc>
          <w:tcPr>
            <w:tcW w:w="1080" w:type="dxa"/>
            <w:tcBorders>
              <w:top w:val="single" w:color="auto" w:sz="4" w:space="0"/>
              <w:left w:val="nil"/>
              <w:bottom w:val="single" w:color="auto" w:sz="4" w:space="0"/>
              <w:right w:val="single" w:color="auto" w:sz="4" w:space="0"/>
            </w:tcBorders>
          </w:tcPr>
          <w:p>
            <w:pPr>
              <w:pStyle w:val="56"/>
              <w:jc w:val="center"/>
            </w:pPr>
            <w:r>
              <w:rPr>
                <w:rFonts w:hint="eastAsia"/>
              </w:rPr>
              <w:t>YES</w:t>
            </w:r>
          </w:p>
        </w:tc>
        <w:tc>
          <w:tcPr>
            <w:tcW w:w="1080" w:type="dxa"/>
            <w:tcBorders>
              <w:top w:val="single" w:color="auto" w:sz="4" w:space="0"/>
              <w:left w:val="nil"/>
              <w:bottom w:val="single" w:color="auto" w:sz="4" w:space="0"/>
              <w:right w:val="single" w:color="auto" w:sz="4" w:space="0"/>
            </w:tcBorders>
          </w:tcPr>
          <w:p>
            <w:pPr>
              <w:pStyle w:val="56"/>
              <w:jc w:val="center"/>
            </w:pPr>
            <w:r>
              <w:rPr>
                <w:rFonts w:hint="eastAsi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162"/>
              <w:rPr>
                <w:ins w:id="115" w:author="Author" w:date=""/>
                <w:rFonts w:eastAsia="Batang"/>
              </w:rPr>
            </w:pPr>
            <w:ins w:id="116" w:author="Author">
              <w:r>
                <w:rPr>
                  <w:rFonts w:eastAsia="Batang"/>
                </w:rPr>
                <w:t>&gt;&gt;TSC Traffic Characteristics Feedback</w:t>
              </w:r>
            </w:ins>
          </w:p>
        </w:tc>
        <w:tc>
          <w:tcPr>
            <w:tcW w:w="1020" w:type="dxa"/>
            <w:tcBorders>
              <w:top w:val="single" w:color="auto" w:sz="4" w:space="0"/>
              <w:left w:val="nil"/>
              <w:bottom w:val="single" w:color="auto" w:sz="4" w:space="0"/>
              <w:right w:val="single" w:color="auto" w:sz="4" w:space="0"/>
            </w:tcBorders>
          </w:tcPr>
          <w:p>
            <w:pPr>
              <w:pStyle w:val="56"/>
              <w:rPr>
                <w:rFonts w:eastAsia="Batang"/>
              </w:rPr>
            </w:pPr>
            <w:ins w:id="117" w:author="Author">
              <w:r>
                <w:rPr>
                  <w:rFonts w:eastAsia="Batang"/>
                </w:rPr>
                <w:t>O</w:t>
              </w:r>
            </w:ins>
          </w:p>
        </w:tc>
        <w:tc>
          <w:tcPr>
            <w:tcW w:w="1080" w:type="dxa"/>
            <w:tcBorders>
              <w:top w:val="single" w:color="auto" w:sz="4" w:space="0"/>
              <w:left w:val="nil"/>
              <w:bottom w:val="single" w:color="auto" w:sz="4" w:space="0"/>
              <w:right w:val="single" w:color="auto" w:sz="4" w:space="0"/>
            </w:tcBorders>
          </w:tcPr>
          <w:p>
            <w:pPr>
              <w:pStyle w:val="56"/>
              <w:rPr>
                <w:ins w:id="118" w:author="Author" w:date=""/>
              </w:rPr>
            </w:pPr>
          </w:p>
        </w:tc>
        <w:tc>
          <w:tcPr>
            <w:tcW w:w="1587" w:type="dxa"/>
            <w:tcBorders>
              <w:top w:val="single" w:color="auto" w:sz="4" w:space="0"/>
              <w:left w:val="nil"/>
              <w:bottom w:val="single" w:color="auto" w:sz="4" w:space="0"/>
              <w:right w:val="single" w:color="auto" w:sz="4" w:space="0"/>
            </w:tcBorders>
          </w:tcPr>
          <w:p>
            <w:pPr>
              <w:pStyle w:val="56"/>
              <w:rPr>
                <w:ins w:id="119" w:author="Author" w:date=""/>
              </w:rPr>
            </w:pPr>
            <w:ins w:id="120" w:author="Author">
              <w:r>
                <w:rPr/>
                <w:t>9.3.1.z4</w:t>
              </w:r>
            </w:ins>
          </w:p>
        </w:tc>
        <w:tc>
          <w:tcPr>
            <w:tcW w:w="1757" w:type="dxa"/>
            <w:tcBorders>
              <w:top w:val="single" w:color="auto" w:sz="4" w:space="0"/>
              <w:left w:val="nil"/>
              <w:bottom w:val="single" w:color="auto" w:sz="4" w:space="0"/>
              <w:right w:val="single" w:color="auto" w:sz="4" w:space="0"/>
            </w:tcBorders>
          </w:tcPr>
          <w:p>
            <w:pPr>
              <w:pStyle w:val="56"/>
              <w:rPr>
                <w:ins w:id="121" w:author="Author" w:date=""/>
              </w:rPr>
            </w:pPr>
          </w:p>
        </w:tc>
        <w:tc>
          <w:tcPr>
            <w:tcW w:w="1080" w:type="dxa"/>
            <w:tcBorders>
              <w:top w:val="single" w:color="auto" w:sz="4" w:space="0"/>
              <w:left w:val="nil"/>
              <w:bottom w:val="single" w:color="auto" w:sz="4" w:space="0"/>
              <w:right w:val="single" w:color="auto" w:sz="4" w:space="0"/>
            </w:tcBorders>
          </w:tcPr>
          <w:p>
            <w:pPr>
              <w:pStyle w:val="56"/>
              <w:jc w:val="center"/>
              <w:rPr>
                <w:ins w:id="122" w:author="Author" w:date=""/>
              </w:rPr>
            </w:pPr>
            <w:ins w:id="123" w:author="Author">
              <w:r>
                <w:rPr/>
                <w:t>YES</w:t>
              </w:r>
            </w:ins>
          </w:p>
        </w:tc>
        <w:tc>
          <w:tcPr>
            <w:tcW w:w="1080" w:type="dxa"/>
            <w:tcBorders>
              <w:top w:val="single" w:color="auto" w:sz="4" w:space="0"/>
              <w:left w:val="nil"/>
              <w:bottom w:val="single" w:color="auto" w:sz="4" w:space="0"/>
              <w:right w:val="single" w:color="auto" w:sz="4" w:space="0"/>
            </w:tcBorders>
          </w:tcPr>
          <w:p>
            <w:pPr>
              <w:pStyle w:val="56"/>
              <w:jc w:val="center"/>
              <w:rPr>
                <w:ins w:id="124" w:author="Author" w:date=""/>
              </w:rPr>
            </w:pPr>
            <w:ins w:id="125" w:author="Author">
              <w:r>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6" w:author="ZTE" w:date="2023-08-10T19:10:00Z"/>
        </w:trPr>
        <w:tc>
          <w:tcPr>
            <w:tcW w:w="2268" w:type="dxa"/>
            <w:tcBorders>
              <w:top w:val="single" w:color="auto" w:sz="4" w:space="0"/>
              <w:left w:val="single" w:color="auto" w:sz="4" w:space="0"/>
              <w:bottom w:val="single" w:color="auto" w:sz="4" w:space="0"/>
              <w:right w:val="single" w:color="auto" w:sz="4" w:space="0"/>
            </w:tcBorders>
          </w:tcPr>
          <w:p>
            <w:pPr>
              <w:pStyle w:val="56"/>
              <w:ind w:left="162"/>
              <w:rPr>
                <w:ins w:id="127" w:author="ZTE" w:date="2023-08-10T19:10:00Z"/>
                <w:rFonts w:eastAsia="Batang"/>
              </w:rPr>
            </w:pPr>
            <w:ins w:id="128" w:author="ZTE" w:date="2023-08-10T19:10:00Z">
              <w:r>
                <w:rPr>
                  <w:rFonts w:eastAsiaTheme="minorEastAsia"/>
                  <w:szCs w:val="18"/>
                </w:rPr>
                <w:t>&gt;&gt;Get-response</w:t>
              </w:r>
            </w:ins>
          </w:p>
        </w:tc>
        <w:tc>
          <w:tcPr>
            <w:tcW w:w="1020" w:type="dxa"/>
            <w:tcBorders>
              <w:top w:val="single" w:color="auto" w:sz="4" w:space="0"/>
              <w:left w:val="nil"/>
              <w:bottom w:val="single" w:color="auto" w:sz="4" w:space="0"/>
              <w:right w:val="single" w:color="auto" w:sz="4" w:space="0"/>
            </w:tcBorders>
          </w:tcPr>
          <w:p>
            <w:pPr>
              <w:pStyle w:val="56"/>
              <w:rPr>
                <w:ins w:id="129" w:author="ZTE" w:date="2023-08-10T19:10:00Z"/>
                <w:rFonts w:eastAsia="Batang"/>
              </w:rPr>
            </w:pPr>
            <w:ins w:id="130" w:author="ZTE" w:date="2023-08-10T19:10:00Z">
              <w:r>
                <w:rPr>
                  <w:rFonts w:hint="eastAsia" w:eastAsiaTheme="minorEastAsia"/>
                  <w:szCs w:val="18"/>
                </w:rPr>
                <w:t>O</w:t>
              </w:r>
            </w:ins>
          </w:p>
        </w:tc>
        <w:tc>
          <w:tcPr>
            <w:tcW w:w="1080" w:type="dxa"/>
            <w:tcBorders>
              <w:top w:val="single" w:color="auto" w:sz="4" w:space="0"/>
              <w:left w:val="nil"/>
              <w:bottom w:val="single" w:color="auto" w:sz="4" w:space="0"/>
              <w:right w:val="single" w:color="auto" w:sz="4" w:space="0"/>
            </w:tcBorders>
          </w:tcPr>
          <w:p>
            <w:pPr>
              <w:pStyle w:val="56"/>
              <w:rPr>
                <w:ins w:id="131" w:author="ZTE" w:date="2023-08-10T19:10:00Z"/>
              </w:rPr>
            </w:pPr>
          </w:p>
        </w:tc>
        <w:tc>
          <w:tcPr>
            <w:tcW w:w="1587" w:type="dxa"/>
            <w:tcBorders>
              <w:top w:val="single" w:color="auto" w:sz="4" w:space="0"/>
              <w:left w:val="nil"/>
              <w:bottom w:val="single" w:color="auto" w:sz="4" w:space="0"/>
              <w:right w:val="single" w:color="auto" w:sz="4" w:space="0"/>
            </w:tcBorders>
          </w:tcPr>
          <w:p>
            <w:pPr>
              <w:pStyle w:val="56"/>
              <w:rPr>
                <w:ins w:id="132" w:author="ZTE" w:date="2023-08-10T19:10:00Z"/>
              </w:rPr>
            </w:pPr>
            <w:ins w:id="133" w:author="ZTE" w:date="2023-08-10T19:10:00Z">
              <w:r>
                <w:rPr>
                  <w:rFonts w:hint="eastAsia" w:eastAsiaTheme="minorEastAsia"/>
                  <w:szCs w:val="18"/>
                </w:rPr>
                <w:t>O</w:t>
              </w:r>
            </w:ins>
            <w:ins w:id="134" w:author="ZTE" w:date="2023-08-10T19:10:00Z">
              <w:r>
                <w:rPr>
                  <w:rFonts w:eastAsiaTheme="minorEastAsia"/>
                  <w:szCs w:val="18"/>
                </w:rPr>
                <w:t>CTECT STRING</w:t>
              </w:r>
            </w:ins>
          </w:p>
        </w:tc>
        <w:tc>
          <w:tcPr>
            <w:tcW w:w="1757" w:type="dxa"/>
            <w:tcBorders>
              <w:top w:val="single" w:color="auto" w:sz="4" w:space="0"/>
              <w:left w:val="nil"/>
              <w:bottom w:val="single" w:color="auto" w:sz="4" w:space="0"/>
              <w:right w:val="single" w:color="auto" w:sz="4" w:space="0"/>
            </w:tcBorders>
          </w:tcPr>
          <w:p>
            <w:pPr>
              <w:pStyle w:val="56"/>
              <w:rPr>
                <w:ins w:id="135" w:author="ZTE" w:date="2023-08-10T19:10:00Z"/>
              </w:rPr>
            </w:pPr>
            <w:ins w:id="136" w:author="ZTE" w:date="2023-08-10T19:10:00Z">
              <w:r>
                <w:rPr>
                  <w:rFonts w:eastAsiaTheme="minorEastAsia"/>
                  <w:szCs w:val="18"/>
                </w:rPr>
                <w:t>Includes the TL-container as specified in TS23.501</w:t>
              </w:r>
            </w:ins>
            <w:ins w:id="137" w:author="ZTE" w:date="2023-08-10T19:11:00Z">
              <w:r>
                <w:rPr>
                  <w:rFonts w:eastAsiaTheme="minorEastAsia"/>
                  <w:szCs w:val="18"/>
                </w:rPr>
                <w:t>[9]</w:t>
              </w:r>
            </w:ins>
            <w:ins w:id="138" w:author="ZTE" w:date="2023-08-10T19:10:00Z">
              <w:r>
                <w:rPr>
                  <w:rFonts w:eastAsiaTheme="minorEastAsia"/>
                  <w:szCs w:val="18"/>
                </w:rPr>
                <w:t>.</w:t>
              </w:r>
            </w:ins>
          </w:p>
        </w:tc>
        <w:tc>
          <w:tcPr>
            <w:tcW w:w="1080" w:type="dxa"/>
            <w:tcBorders>
              <w:top w:val="single" w:color="auto" w:sz="4" w:space="0"/>
              <w:left w:val="nil"/>
              <w:bottom w:val="single" w:color="auto" w:sz="4" w:space="0"/>
              <w:right w:val="single" w:color="auto" w:sz="4" w:space="0"/>
            </w:tcBorders>
          </w:tcPr>
          <w:p>
            <w:pPr>
              <w:pStyle w:val="56"/>
              <w:jc w:val="center"/>
              <w:rPr>
                <w:ins w:id="139" w:author="ZTE" w:date="2023-08-10T19:10:00Z"/>
              </w:rPr>
            </w:pPr>
          </w:p>
        </w:tc>
        <w:tc>
          <w:tcPr>
            <w:tcW w:w="1080" w:type="dxa"/>
            <w:tcBorders>
              <w:top w:val="single" w:color="auto" w:sz="4" w:space="0"/>
              <w:left w:val="nil"/>
              <w:bottom w:val="single" w:color="auto" w:sz="4" w:space="0"/>
              <w:right w:val="single" w:color="auto" w:sz="4" w:space="0"/>
            </w:tcBorders>
          </w:tcPr>
          <w:p>
            <w:pPr>
              <w:pStyle w:val="56"/>
              <w:jc w:val="center"/>
              <w:rPr>
                <w:ins w:id="140" w:author="ZTE" w:date="2023-08-10T19:10: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1" w:author="ZTE" w:date="2023-08-10T00:34:00Z"/>
        </w:trPr>
        <w:tc>
          <w:tcPr>
            <w:tcW w:w="2268" w:type="dxa"/>
            <w:tcBorders>
              <w:top w:val="single" w:color="auto" w:sz="4" w:space="0"/>
              <w:left w:val="single" w:color="auto" w:sz="4" w:space="0"/>
              <w:bottom w:val="single" w:color="auto" w:sz="4" w:space="0"/>
              <w:right w:val="single" w:color="auto" w:sz="4" w:space="0"/>
            </w:tcBorders>
          </w:tcPr>
          <w:p>
            <w:pPr>
              <w:pStyle w:val="56"/>
              <w:ind w:left="162"/>
              <w:rPr>
                <w:ins w:id="142" w:author="ZTE" w:date="2023-08-10T00:34:00Z"/>
                <w:rFonts w:eastAsiaTheme="minorEastAsia"/>
              </w:rPr>
            </w:pPr>
            <w:ins w:id="143" w:author="ZTE" w:date="2023-08-10T00:34:00Z">
              <w:r>
                <w:rPr>
                  <w:rFonts w:hint="eastAsia" w:eastAsiaTheme="minorEastAsia"/>
                </w:rPr>
                <w:t>&gt;</w:t>
              </w:r>
            </w:ins>
            <w:ins w:id="144" w:author="ZTE" w:date="2023-08-10T00:34:00Z">
              <w:r>
                <w:rPr>
                  <w:rFonts w:eastAsiaTheme="minorEastAsia"/>
                </w:rPr>
                <w:t>&gt; dynamic Packe</w:t>
              </w:r>
            </w:ins>
            <w:ins w:id="145" w:author="ZTE" w:date="2023-08-10T00:35:00Z">
              <w:r>
                <w:rPr>
                  <w:rFonts w:eastAsiaTheme="minorEastAsia"/>
                </w:rPr>
                <w:t>t Delay Budget UL</w:t>
              </w:r>
            </w:ins>
          </w:p>
        </w:tc>
        <w:tc>
          <w:tcPr>
            <w:tcW w:w="1020" w:type="dxa"/>
            <w:tcBorders>
              <w:top w:val="single" w:color="auto" w:sz="4" w:space="0"/>
              <w:left w:val="nil"/>
              <w:bottom w:val="single" w:color="auto" w:sz="4" w:space="0"/>
              <w:right w:val="single" w:color="auto" w:sz="4" w:space="0"/>
            </w:tcBorders>
          </w:tcPr>
          <w:p>
            <w:pPr>
              <w:pStyle w:val="56"/>
              <w:rPr>
                <w:ins w:id="146" w:author="ZTE" w:date="2023-08-10T00:34:00Z"/>
                <w:rFonts w:eastAsiaTheme="minorEastAsia"/>
              </w:rPr>
            </w:pPr>
            <w:ins w:id="147" w:author="ZTE" w:date="2023-08-10T00:35:00Z">
              <w:r>
                <w:rPr>
                  <w:rFonts w:hint="eastAsia" w:eastAsiaTheme="minorEastAsia"/>
                </w:rPr>
                <w:t>O</w:t>
              </w:r>
            </w:ins>
          </w:p>
        </w:tc>
        <w:tc>
          <w:tcPr>
            <w:tcW w:w="1080" w:type="dxa"/>
            <w:tcBorders>
              <w:top w:val="single" w:color="auto" w:sz="4" w:space="0"/>
              <w:left w:val="nil"/>
              <w:bottom w:val="single" w:color="auto" w:sz="4" w:space="0"/>
              <w:right w:val="single" w:color="auto" w:sz="4" w:space="0"/>
            </w:tcBorders>
          </w:tcPr>
          <w:p>
            <w:pPr>
              <w:pStyle w:val="56"/>
              <w:rPr>
                <w:ins w:id="148" w:author="ZTE" w:date="2023-08-10T00:34:00Z"/>
              </w:rPr>
            </w:pPr>
          </w:p>
        </w:tc>
        <w:tc>
          <w:tcPr>
            <w:tcW w:w="1587" w:type="dxa"/>
            <w:tcBorders>
              <w:top w:val="single" w:color="auto" w:sz="4" w:space="0"/>
              <w:left w:val="nil"/>
              <w:bottom w:val="single" w:color="auto" w:sz="4" w:space="0"/>
              <w:right w:val="single" w:color="auto" w:sz="4" w:space="0"/>
            </w:tcBorders>
          </w:tcPr>
          <w:p>
            <w:pPr>
              <w:pStyle w:val="56"/>
              <w:rPr>
                <w:ins w:id="149" w:author="ZTE" w:date="2023-08-10T00:34:00Z"/>
                <w:rFonts w:eastAsiaTheme="minorEastAsia"/>
              </w:rPr>
            </w:pPr>
            <w:ins w:id="150" w:author="ZTE" w:date="2023-08-10T00:35:00Z">
              <w:r>
                <w:rPr>
                  <w:rFonts w:hint="eastAsia" w:eastAsiaTheme="minorEastAsia"/>
                </w:rPr>
                <w:t>9</w:t>
              </w:r>
            </w:ins>
            <w:ins w:id="151" w:author="ZTE" w:date="2023-08-10T00:35:00Z">
              <w:r>
                <w:rPr>
                  <w:rFonts w:eastAsiaTheme="minorEastAsia"/>
                </w:rPr>
                <w:t>.3.1.135</w:t>
              </w:r>
            </w:ins>
          </w:p>
        </w:tc>
        <w:tc>
          <w:tcPr>
            <w:tcW w:w="1757" w:type="dxa"/>
            <w:tcBorders>
              <w:top w:val="single" w:color="auto" w:sz="4" w:space="0"/>
              <w:left w:val="nil"/>
              <w:bottom w:val="single" w:color="auto" w:sz="4" w:space="0"/>
              <w:right w:val="single" w:color="auto" w:sz="4" w:space="0"/>
            </w:tcBorders>
          </w:tcPr>
          <w:p>
            <w:pPr>
              <w:pStyle w:val="56"/>
              <w:rPr>
                <w:ins w:id="152" w:author="ZTE" w:date="2023-08-10T00:34:00Z"/>
              </w:rPr>
            </w:pPr>
          </w:p>
        </w:tc>
        <w:tc>
          <w:tcPr>
            <w:tcW w:w="1080" w:type="dxa"/>
            <w:tcBorders>
              <w:top w:val="single" w:color="auto" w:sz="4" w:space="0"/>
              <w:left w:val="nil"/>
              <w:bottom w:val="single" w:color="auto" w:sz="4" w:space="0"/>
              <w:right w:val="single" w:color="auto" w:sz="4" w:space="0"/>
            </w:tcBorders>
          </w:tcPr>
          <w:p>
            <w:pPr>
              <w:pStyle w:val="56"/>
              <w:jc w:val="center"/>
              <w:rPr>
                <w:ins w:id="153" w:author="ZTE" w:date="2023-08-10T00:34:00Z"/>
                <w:rFonts w:eastAsiaTheme="minorEastAsia"/>
              </w:rPr>
            </w:pPr>
            <w:ins w:id="154" w:author="ZTE" w:date="2023-08-10T00:35:00Z">
              <w:r>
                <w:rPr>
                  <w:rFonts w:hint="eastAsia" w:eastAsiaTheme="minorEastAsia"/>
                </w:rPr>
                <w:t>Y</w:t>
              </w:r>
            </w:ins>
            <w:ins w:id="155" w:author="ZTE" w:date="2023-08-10T00:35:00Z">
              <w:r>
                <w:rPr>
                  <w:rFonts w:eastAsiaTheme="minorEastAsia"/>
                </w:rPr>
                <w:t>ES</w:t>
              </w:r>
            </w:ins>
          </w:p>
        </w:tc>
        <w:tc>
          <w:tcPr>
            <w:tcW w:w="1080" w:type="dxa"/>
            <w:tcBorders>
              <w:top w:val="single" w:color="auto" w:sz="4" w:space="0"/>
              <w:left w:val="nil"/>
              <w:bottom w:val="single" w:color="auto" w:sz="4" w:space="0"/>
              <w:right w:val="single" w:color="auto" w:sz="4" w:space="0"/>
            </w:tcBorders>
          </w:tcPr>
          <w:p>
            <w:pPr>
              <w:pStyle w:val="56"/>
              <w:jc w:val="center"/>
              <w:rPr>
                <w:ins w:id="156" w:author="ZTE" w:date="2023-08-10T00:34:00Z"/>
                <w:rFonts w:eastAsiaTheme="minorEastAsia"/>
              </w:rPr>
            </w:pPr>
            <w:ins w:id="157" w:author="ZTE" w:date="2023-08-10T00:35:00Z">
              <w:r>
                <w:rPr>
                  <w:rFonts w:hint="eastAsia" w:eastAsiaTheme="minorEastAsia"/>
                </w:rPr>
                <w:t>i</w:t>
              </w:r>
            </w:ins>
            <w:ins w:id="158" w:author="ZTE" w:date="2023-08-10T00:35:00Z">
              <w:r>
                <w:rPr>
                  <w:rFonts w:eastAsiaTheme="minorEastAsia"/>
                </w:rPr>
                <w:t>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rPr>
                <w:rFonts w:eastAsia="Batang"/>
              </w:rPr>
            </w:pPr>
            <w:r>
              <w:rPr>
                <w:rFonts w:eastAsia="Batang"/>
              </w:rPr>
              <w:t>Additional DL QoS Flow per TNL Information</w:t>
            </w:r>
          </w:p>
        </w:tc>
        <w:tc>
          <w:tcPr>
            <w:tcW w:w="1020" w:type="dxa"/>
            <w:tcBorders>
              <w:top w:val="single" w:color="auto" w:sz="4" w:space="0"/>
              <w:left w:val="nil"/>
              <w:bottom w:val="single" w:color="auto" w:sz="4" w:space="0"/>
              <w:right w:val="single" w:color="auto" w:sz="4" w:space="0"/>
            </w:tcBorders>
          </w:tcPr>
          <w:p>
            <w:pPr>
              <w:pStyle w:val="56"/>
            </w:pPr>
            <w:r>
              <w:rPr>
                <w:rFonts w:hint="eastAsia"/>
              </w:rPr>
              <w:t>O</w:t>
            </w:r>
          </w:p>
        </w:tc>
        <w:tc>
          <w:tcPr>
            <w:tcW w:w="1080" w:type="dxa"/>
            <w:tcBorders>
              <w:top w:val="single" w:color="auto" w:sz="4" w:space="0"/>
              <w:left w:val="nil"/>
              <w:bottom w:val="single" w:color="auto" w:sz="4" w:space="0"/>
              <w:right w:val="single" w:color="auto" w:sz="4" w:space="0"/>
            </w:tcBorders>
          </w:tcPr>
          <w:p>
            <w:pPr>
              <w:pStyle w:val="56"/>
              <w:rPr>
                <w:i/>
                <w:iCs/>
              </w:rPr>
            </w:pPr>
          </w:p>
        </w:tc>
        <w:tc>
          <w:tcPr>
            <w:tcW w:w="1587" w:type="dxa"/>
            <w:tcBorders>
              <w:top w:val="single" w:color="auto" w:sz="4" w:space="0"/>
              <w:left w:val="nil"/>
              <w:bottom w:val="single" w:color="auto" w:sz="4" w:space="0"/>
              <w:right w:val="single" w:color="auto" w:sz="4" w:space="0"/>
            </w:tcBorders>
          </w:tcPr>
          <w:p>
            <w:pPr>
              <w:pStyle w:val="56"/>
            </w:pPr>
            <w:r>
              <w:t>QoS Flow per TNL Information List</w:t>
            </w:r>
          </w:p>
          <w:p>
            <w:pPr>
              <w:pStyle w:val="56"/>
            </w:pPr>
            <w:r>
              <w:t>9.3.2.1</w:t>
            </w:r>
          </w:p>
        </w:tc>
        <w:tc>
          <w:tcPr>
            <w:tcW w:w="1757" w:type="dxa"/>
            <w:tcBorders>
              <w:top w:val="single" w:color="auto" w:sz="4" w:space="0"/>
              <w:left w:val="nil"/>
              <w:bottom w:val="single" w:color="auto" w:sz="4" w:space="0"/>
              <w:right w:val="single" w:color="auto" w:sz="4" w:space="0"/>
            </w:tcBorders>
          </w:tcPr>
          <w:p>
            <w:pPr>
              <w:pStyle w:val="56"/>
            </w:pPr>
            <w:r>
              <w:t>NG-RAN node endpoint of the additional NG-U transport bearer(s) for delivery of DL PDUs for split PDU session, together with associated QoS flows.</w:t>
            </w:r>
          </w:p>
        </w:tc>
        <w:tc>
          <w:tcPr>
            <w:tcW w:w="1080" w:type="dxa"/>
            <w:tcBorders>
              <w:top w:val="single" w:color="auto" w:sz="4" w:space="0"/>
              <w:left w:val="nil"/>
              <w:bottom w:val="single" w:color="auto" w:sz="4" w:space="0"/>
              <w:right w:val="single" w:color="auto" w:sz="4" w:space="0"/>
            </w:tcBorders>
          </w:tcPr>
          <w:p>
            <w:pPr>
              <w:pStyle w:val="56"/>
              <w:jc w:val="center"/>
            </w:pPr>
            <w:r>
              <w:t>-</w:t>
            </w:r>
          </w:p>
        </w:tc>
        <w:tc>
          <w:tcPr>
            <w:tcW w:w="1080" w:type="dxa"/>
            <w:tcBorders>
              <w:top w:val="single" w:color="auto" w:sz="4" w:space="0"/>
              <w:left w:val="nil"/>
              <w:bottom w:val="single" w:color="auto" w:sz="4" w:space="0"/>
              <w:right w:val="single" w:color="auto" w:sz="4" w:space="0"/>
            </w:tcBorders>
          </w:tcPr>
          <w:p>
            <w:pPr>
              <w:pStyle w:val="56"/>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rPr>
                <w:rFonts w:eastAsia="Batang"/>
              </w:rPr>
            </w:pPr>
            <w:r>
              <w:rPr>
                <w:rFonts w:eastAsia="Batang"/>
              </w:rPr>
              <w:t xml:space="preserve">QoS Flow </w:t>
            </w:r>
            <w:r>
              <w:rPr>
                <w:rFonts w:hint="eastAsia"/>
              </w:rPr>
              <w:t xml:space="preserve">Failed </w:t>
            </w:r>
            <w:r>
              <w:t>t</w:t>
            </w:r>
            <w:r>
              <w:rPr>
                <w:rFonts w:hint="eastAsia"/>
              </w:rPr>
              <w:t xml:space="preserve">o Add </w:t>
            </w:r>
            <w:r>
              <w:t>o</w:t>
            </w:r>
            <w:r>
              <w:rPr>
                <w:rFonts w:hint="eastAsia"/>
              </w:rPr>
              <w:t xml:space="preserve">r </w:t>
            </w:r>
            <w:r>
              <w:rPr>
                <w:rFonts w:eastAsia="Batang"/>
              </w:rPr>
              <w:t>Modify List</w:t>
            </w:r>
          </w:p>
        </w:tc>
        <w:tc>
          <w:tcPr>
            <w:tcW w:w="1020" w:type="dxa"/>
            <w:tcBorders>
              <w:top w:val="single" w:color="auto" w:sz="4" w:space="0"/>
              <w:left w:val="nil"/>
              <w:bottom w:val="single" w:color="auto" w:sz="4" w:space="0"/>
              <w:right w:val="single" w:color="auto" w:sz="4" w:space="0"/>
            </w:tcBorders>
          </w:tcPr>
          <w:p>
            <w:pPr>
              <w:pStyle w:val="56"/>
            </w:pPr>
            <w:r>
              <w:rPr>
                <w:rFonts w:hint="eastAsia"/>
              </w:rPr>
              <w:t>O</w:t>
            </w:r>
          </w:p>
        </w:tc>
        <w:tc>
          <w:tcPr>
            <w:tcW w:w="1080" w:type="dxa"/>
            <w:tcBorders>
              <w:top w:val="single" w:color="auto" w:sz="4" w:space="0"/>
              <w:left w:val="nil"/>
              <w:bottom w:val="single" w:color="auto" w:sz="4" w:space="0"/>
              <w:right w:val="single" w:color="auto" w:sz="4" w:space="0"/>
            </w:tcBorders>
          </w:tcPr>
          <w:p>
            <w:pPr>
              <w:pStyle w:val="56"/>
              <w:rPr>
                <w:i/>
                <w:iCs/>
              </w:rPr>
            </w:pPr>
          </w:p>
        </w:tc>
        <w:tc>
          <w:tcPr>
            <w:tcW w:w="1587" w:type="dxa"/>
            <w:tcBorders>
              <w:top w:val="single" w:color="auto" w:sz="4" w:space="0"/>
              <w:left w:val="nil"/>
              <w:bottom w:val="single" w:color="auto" w:sz="4" w:space="0"/>
              <w:right w:val="single" w:color="auto" w:sz="4" w:space="0"/>
            </w:tcBorders>
          </w:tcPr>
          <w:p>
            <w:pPr>
              <w:pStyle w:val="56"/>
            </w:pPr>
            <w:r>
              <w:t>QoS Flow List with Cause</w:t>
            </w:r>
          </w:p>
          <w:p>
            <w:pPr>
              <w:pStyle w:val="56"/>
            </w:pPr>
            <w:r>
              <w:t>9.3.1.13</w:t>
            </w:r>
          </w:p>
        </w:tc>
        <w:tc>
          <w:tcPr>
            <w:tcW w:w="1757" w:type="dxa"/>
            <w:tcBorders>
              <w:top w:val="single" w:color="auto" w:sz="4" w:space="0"/>
              <w:left w:val="nil"/>
              <w:bottom w:val="single" w:color="auto" w:sz="4" w:space="0"/>
              <w:right w:val="single" w:color="auto" w:sz="4" w:space="0"/>
            </w:tcBorders>
          </w:tcPr>
          <w:p>
            <w:pPr>
              <w:pStyle w:val="56"/>
            </w:pPr>
          </w:p>
        </w:tc>
        <w:tc>
          <w:tcPr>
            <w:tcW w:w="1080" w:type="dxa"/>
            <w:tcBorders>
              <w:top w:val="single" w:color="auto" w:sz="4" w:space="0"/>
              <w:left w:val="nil"/>
              <w:bottom w:val="single" w:color="auto" w:sz="4" w:space="0"/>
              <w:right w:val="single" w:color="auto" w:sz="4" w:space="0"/>
            </w:tcBorders>
          </w:tcPr>
          <w:p>
            <w:pPr>
              <w:pStyle w:val="56"/>
              <w:jc w:val="center"/>
            </w:pPr>
            <w:r>
              <w:t>-</w:t>
            </w:r>
          </w:p>
        </w:tc>
        <w:tc>
          <w:tcPr>
            <w:tcW w:w="1080" w:type="dxa"/>
            <w:tcBorders>
              <w:top w:val="single" w:color="auto" w:sz="4" w:space="0"/>
              <w:left w:val="nil"/>
              <w:bottom w:val="single" w:color="auto" w:sz="4" w:space="0"/>
              <w:right w:val="single" w:color="auto" w:sz="4" w:space="0"/>
            </w:tcBorders>
          </w:tcPr>
          <w:p>
            <w:pPr>
              <w:pStyle w:val="56"/>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rPr>
                <w:rFonts w:eastAsia="Batang"/>
              </w:rPr>
            </w:pPr>
            <w:r>
              <w:rPr>
                <w:rFonts w:eastAsia="Batang"/>
              </w:rPr>
              <w:t>Additional NG-U UP TNL Information</w:t>
            </w:r>
          </w:p>
        </w:tc>
        <w:tc>
          <w:tcPr>
            <w:tcW w:w="1020" w:type="dxa"/>
            <w:tcBorders>
              <w:top w:val="single" w:color="auto" w:sz="4" w:space="0"/>
              <w:left w:val="nil"/>
              <w:bottom w:val="single" w:color="auto" w:sz="4" w:space="0"/>
              <w:right w:val="single" w:color="auto" w:sz="4" w:space="0"/>
            </w:tcBorders>
          </w:tcPr>
          <w:p>
            <w:pPr>
              <w:pStyle w:val="56"/>
            </w:pPr>
            <w:r>
              <w:rPr>
                <w:rFonts w:hint="eastAsia"/>
              </w:rPr>
              <w:t>O</w:t>
            </w:r>
          </w:p>
        </w:tc>
        <w:tc>
          <w:tcPr>
            <w:tcW w:w="1080" w:type="dxa"/>
            <w:tcBorders>
              <w:top w:val="single" w:color="auto" w:sz="4" w:space="0"/>
              <w:left w:val="nil"/>
              <w:bottom w:val="single" w:color="auto" w:sz="4" w:space="0"/>
              <w:right w:val="single" w:color="auto" w:sz="4" w:space="0"/>
            </w:tcBorders>
          </w:tcPr>
          <w:p>
            <w:pPr>
              <w:pStyle w:val="56"/>
              <w:rPr>
                <w:i/>
                <w:iCs/>
              </w:rPr>
            </w:pPr>
          </w:p>
        </w:tc>
        <w:tc>
          <w:tcPr>
            <w:tcW w:w="1587" w:type="dxa"/>
            <w:tcBorders>
              <w:top w:val="single" w:color="auto" w:sz="4" w:space="0"/>
              <w:left w:val="nil"/>
              <w:bottom w:val="single" w:color="auto" w:sz="4" w:space="0"/>
              <w:right w:val="single" w:color="auto" w:sz="4" w:space="0"/>
            </w:tcBorders>
          </w:tcPr>
          <w:p>
            <w:pPr>
              <w:pStyle w:val="56"/>
            </w:pPr>
            <w:r>
              <w:t>UP Transport Layer Information Pair List</w:t>
            </w:r>
          </w:p>
          <w:p>
            <w:pPr>
              <w:pStyle w:val="56"/>
            </w:pPr>
            <w:r>
              <w:t>9.3.2.11</w:t>
            </w:r>
          </w:p>
        </w:tc>
        <w:tc>
          <w:tcPr>
            <w:tcW w:w="1757" w:type="dxa"/>
            <w:tcBorders>
              <w:top w:val="single" w:color="auto" w:sz="4" w:space="0"/>
              <w:left w:val="nil"/>
              <w:bottom w:val="single" w:color="auto" w:sz="4" w:space="0"/>
              <w:right w:val="single" w:color="auto" w:sz="4" w:space="0"/>
            </w:tcBorders>
          </w:tcPr>
          <w:p>
            <w:pPr>
              <w:pStyle w:val="56"/>
            </w:pPr>
            <w:r>
              <w:t xml:space="preserve">NG-RAN node endpoint of the NG-U transport bearer corresponding to the modified UPF endpoint received in the </w:t>
            </w:r>
            <w:r>
              <w:rPr>
                <w:i/>
                <w:iCs/>
              </w:rPr>
              <w:t>PDU Session Resource Modify Request Transfer</w:t>
            </w:r>
            <w:r>
              <w:t xml:space="preserve"> IE in case of PDU session split. </w:t>
            </w:r>
          </w:p>
        </w:tc>
        <w:tc>
          <w:tcPr>
            <w:tcW w:w="1080" w:type="dxa"/>
            <w:tcBorders>
              <w:top w:val="single" w:color="auto" w:sz="4" w:space="0"/>
              <w:left w:val="nil"/>
              <w:bottom w:val="single" w:color="auto" w:sz="4" w:space="0"/>
              <w:right w:val="single" w:color="auto" w:sz="4" w:space="0"/>
            </w:tcBorders>
          </w:tcPr>
          <w:p>
            <w:pPr>
              <w:pStyle w:val="56"/>
              <w:jc w:val="center"/>
            </w:pPr>
            <w:r>
              <w:t>YES</w:t>
            </w:r>
          </w:p>
        </w:tc>
        <w:tc>
          <w:tcPr>
            <w:tcW w:w="1080" w:type="dxa"/>
            <w:tcBorders>
              <w:top w:val="single" w:color="auto" w:sz="4" w:space="0"/>
              <w:left w:val="nil"/>
              <w:bottom w:val="single" w:color="auto" w:sz="4" w:space="0"/>
              <w:right w:val="single" w:color="auto" w:sz="4" w:space="0"/>
            </w:tcBorders>
          </w:tcPr>
          <w:p>
            <w:pPr>
              <w:pStyle w:val="56"/>
              <w:jc w:val="cente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rPr>
                <w:rFonts w:eastAsia="Batang"/>
              </w:rPr>
            </w:pPr>
            <w:r>
              <w:t xml:space="preserve">Redundant DL NG-U UP TNL Information </w:t>
            </w:r>
          </w:p>
        </w:tc>
        <w:tc>
          <w:tcPr>
            <w:tcW w:w="1020" w:type="dxa"/>
            <w:tcBorders>
              <w:top w:val="single" w:color="auto" w:sz="4" w:space="0"/>
              <w:left w:val="nil"/>
              <w:bottom w:val="single" w:color="auto" w:sz="4" w:space="0"/>
              <w:right w:val="single" w:color="auto" w:sz="4" w:space="0"/>
            </w:tcBorders>
          </w:tcPr>
          <w:p>
            <w:pPr>
              <w:pStyle w:val="56"/>
            </w:pPr>
            <w:r>
              <w:rPr>
                <w:rFonts w:eastAsia="Batang"/>
              </w:rPr>
              <w:t>O</w:t>
            </w:r>
          </w:p>
        </w:tc>
        <w:tc>
          <w:tcPr>
            <w:tcW w:w="1080" w:type="dxa"/>
            <w:tcBorders>
              <w:top w:val="single" w:color="auto" w:sz="4" w:space="0"/>
              <w:left w:val="nil"/>
              <w:bottom w:val="single" w:color="auto" w:sz="4" w:space="0"/>
              <w:right w:val="single" w:color="auto" w:sz="4" w:space="0"/>
            </w:tcBorders>
          </w:tcPr>
          <w:p>
            <w:pPr>
              <w:pStyle w:val="56"/>
              <w:rPr>
                <w:i/>
                <w:iCs/>
              </w:rPr>
            </w:pPr>
          </w:p>
        </w:tc>
        <w:tc>
          <w:tcPr>
            <w:tcW w:w="1587" w:type="dxa"/>
            <w:tcBorders>
              <w:top w:val="single" w:color="auto" w:sz="4" w:space="0"/>
              <w:left w:val="nil"/>
              <w:bottom w:val="single" w:color="auto" w:sz="4" w:space="0"/>
              <w:right w:val="single" w:color="auto" w:sz="4" w:space="0"/>
            </w:tcBorders>
          </w:tcPr>
          <w:p>
            <w:pPr>
              <w:pStyle w:val="56"/>
            </w:pPr>
            <w:r>
              <w:t>UP Transport Layer Information</w:t>
            </w:r>
          </w:p>
          <w:p>
            <w:pPr>
              <w:pStyle w:val="56"/>
            </w:pPr>
            <w:r>
              <w:t>9.3.2.2</w:t>
            </w:r>
          </w:p>
        </w:tc>
        <w:tc>
          <w:tcPr>
            <w:tcW w:w="1757" w:type="dxa"/>
            <w:tcBorders>
              <w:top w:val="single" w:color="auto" w:sz="4" w:space="0"/>
              <w:left w:val="nil"/>
              <w:bottom w:val="single" w:color="auto" w:sz="4" w:space="0"/>
              <w:right w:val="single" w:color="auto" w:sz="4" w:space="0"/>
            </w:tcBorders>
          </w:tcPr>
          <w:p>
            <w:pPr>
              <w:pStyle w:val="56"/>
            </w:pPr>
            <w:r>
              <w:t>NG-RAN node endpoint of the NG-U transport bearer, for delivery of DL PDUs for the redundant transmission.</w:t>
            </w:r>
          </w:p>
        </w:tc>
        <w:tc>
          <w:tcPr>
            <w:tcW w:w="1080" w:type="dxa"/>
            <w:tcBorders>
              <w:top w:val="single" w:color="auto" w:sz="4" w:space="0"/>
              <w:left w:val="nil"/>
              <w:bottom w:val="single" w:color="auto" w:sz="4" w:space="0"/>
              <w:right w:val="single" w:color="auto" w:sz="4" w:space="0"/>
            </w:tcBorders>
          </w:tcPr>
          <w:p>
            <w:pPr>
              <w:pStyle w:val="55"/>
            </w:pPr>
            <w:r>
              <w:t>YES</w:t>
            </w:r>
          </w:p>
        </w:tc>
        <w:tc>
          <w:tcPr>
            <w:tcW w:w="1080" w:type="dxa"/>
            <w:tcBorders>
              <w:top w:val="single" w:color="auto" w:sz="4" w:space="0"/>
              <w:left w:val="nil"/>
              <w:bottom w:val="single" w:color="auto" w:sz="4" w:space="0"/>
              <w:right w:val="single" w:color="auto" w:sz="4" w:space="0"/>
            </w:tcBorders>
          </w:tcPr>
          <w:p>
            <w:pPr>
              <w:pStyle w:val="55"/>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rPr>
                <w:rFonts w:eastAsia="Batang"/>
              </w:rPr>
            </w:pPr>
            <w:r>
              <w:t xml:space="preserve">Redundant UL NG-U UP TNL Information </w:t>
            </w:r>
          </w:p>
        </w:tc>
        <w:tc>
          <w:tcPr>
            <w:tcW w:w="1020" w:type="dxa"/>
            <w:tcBorders>
              <w:top w:val="single" w:color="auto" w:sz="4" w:space="0"/>
              <w:left w:val="nil"/>
              <w:bottom w:val="single" w:color="auto" w:sz="4" w:space="0"/>
              <w:right w:val="single" w:color="auto" w:sz="4" w:space="0"/>
            </w:tcBorders>
          </w:tcPr>
          <w:p>
            <w:pPr>
              <w:pStyle w:val="56"/>
            </w:pPr>
            <w:r>
              <w:rPr>
                <w:rFonts w:eastAsia="Batang"/>
              </w:rPr>
              <w:t>O</w:t>
            </w:r>
          </w:p>
        </w:tc>
        <w:tc>
          <w:tcPr>
            <w:tcW w:w="1080" w:type="dxa"/>
            <w:tcBorders>
              <w:top w:val="single" w:color="auto" w:sz="4" w:space="0"/>
              <w:left w:val="nil"/>
              <w:bottom w:val="single" w:color="auto" w:sz="4" w:space="0"/>
              <w:right w:val="single" w:color="auto" w:sz="4" w:space="0"/>
            </w:tcBorders>
          </w:tcPr>
          <w:p>
            <w:pPr>
              <w:pStyle w:val="56"/>
              <w:rPr>
                <w:i/>
                <w:iCs/>
              </w:rPr>
            </w:pPr>
          </w:p>
        </w:tc>
        <w:tc>
          <w:tcPr>
            <w:tcW w:w="1587" w:type="dxa"/>
            <w:tcBorders>
              <w:top w:val="single" w:color="auto" w:sz="4" w:space="0"/>
              <w:left w:val="nil"/>
              <w:bottom w:val="single" w:color="auto" w:sz="4" w:space="0"/>
              <w:right w:val="single" w:color="auto" w:sz="4" w:space="0"/>
            </w:tcBorders>
          </w:tcPr>
          <w:p>
            <w:pPr>
              <w:pStyle w:val="56"/>
            </w:pPr>
            <w:r>
              <w:t>UP Transport Layer Information</w:t>
            </w:r>
          </w:p>
          <w:p>
            <w:pPr>
              <w:pStyle w:val="56"/>
            </w:pPr>
            <w:r>
              <w:t>9.3.2.2</w:t>
            </w:r>
          </w:p>
        </w:tc>
        <w:tc>
          <w:tcPr>
            <w:tcW w:w="1757" w:type="dxa"/>
            <w:tcBorders>
              <w:top w:val="single" w:color="auto" w:sz="4" w:space="0"/>
              <w:left w:val="nil"/>
              <w:bottom w:val="single" w:color="auto" w:sz="4" w:space="0"/>
              <w:right w:val="single" w:color="auto" w:sz="4" w:space="0"/>
            </w:tcBorders>
          </w:tcPr>
          <w:p>
            <w:pPr>
              <w:pStyle w:val="56"/>
            </w:pPr>
            <w:r>
              <w:t>Identifies the NG-U transport bearer at the 5GC node for the redundant transmission.</w:t>
            </w:r>
          </w:p>
        </w:tc>
        <w:tc>
          <w:tcPr>
            <w:tcW w:w="1080" w:type="dxa"/>
            <w:tcBorders>
              <w:top w:val="single" w:color="auto" w:sz="4" w:space="0"/>
              <w:left w:val="nil"/>
              <w:bottom w:val="single" w:color="auto" w:sz="4" w:space="0"/>
              <w:right w:val="single" w:color="auto" w:sz="4" w:space="0"/>
            </w:tcBorders>
          </w:tcPr>
          <w:p>
            <w:pPr>
              <w:pStyle w:val="55"/>
            </w:pPr>
            <w:r>
              <w:t>YES</w:t>
            </w:r>
          </w:p>
        </w:tc>
        <w:tc>
          <w:tcPr>
            <w:tcW w:w="1080" w:type="dxa"/>
            <w:tcBorders>
              <w:top w:val="single" w:color="auto" w:sz="4" w:space="0"/>
              <w:left w:val="nil"/>
              <w:bottom w:val="single" w:color="auto" w:sz="4" w:space="0"/>
              <w:right w:val="single" w:color="auto" w:sz="4" w:space="0"/>
            </w:tcBorders>
          </w:tcPr>
          <w:p>
            <w:pPr>
              <w:pStyle w:val="55"/>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rPr>
                <w:rFonts w:eastAsia="Batang"/>
              </w:rPr>
            </w:pPr>
            <w:r>
              <w:rPr>
                <w:rFonts w:eastAsia="Batang"/>
              </w:rPr>
              <w:t xml:space="preserve">Additional </w:t>
            </w:r>
            <w:r>
              <w:t xml:space="preserve">Redundant </w:t>
            </w:r>
            <w:r>
              <w:rPr>
                <w:rFonts w:eastAsia="Batang"/>
              </w:rPr>
              <w:t>DL QoS Flow per TNL Information</w:t>
            </w:r>
          </w:p>
        </w:tc>
        <w:tc>
          <w:tcPr>
            <w:tcW w:w="1020" w:type="dxa"/>
            <w:tcBorders>
              <w:top w:val="single" w:color="auto" w:sz="4" w:space="0"/>
              <w:left w:val="nil"/>
              <w:bottom w:val="single" w:color="auto" w:sz="4" w:space="0"/>
              <w:right w:val="single" w:color="auto" w:sz="4" w:space="0"/>
            </w:tcBorders>
          </w:tcPr>
          <w:p>
            <w:pPr>
              <w:pStyle w:val="56"/>
            </w:pPr>
            <w:r>
              <w:rPr>
                <w:rFonts w:hint="eastAsia"/>
              </w:rPr>
              <w:t>O</w:t>
            </w:r>
          </w:p>
        </w:tc>
        <w:tc>
          <w:tcPr>
            <w:tcW w:w="1080" w:type="dxa"/>
            <w:tcBorders>
              <w:top w:val="single" w:color="auto" w:sz="4" w:space="0"/>
              <w:left w:val="nil"/>
              <w:bottom w:val="single" w:color="auto" w:sz="4" w:space="0"/>
              <w:right w:val="single" w:color="auto" w:sz="4" w:space="0"/>
            </w:tcBorders>
          </w:tcPr>
          <w:p>
            <w:pPr>
              <w:pStyle w:val="56"/>
              <w:rPr>
                <w:i/>
                <w:iCs/>
              </w:rPr>
            </w:pPr>
          </w:p>
        </w:tc>
        <w:tc>
          <w:tcPr>
            <w:tcW w:w="1587" w:type="dxa"/>
            <w:tcBorders>
              <w:top w:val="single" w:color="auto" w:sz="4" w:space="0"/>
              <w:left w:val="nil"/>
              <w:bottom w:val="single" w:color="auto" w:sz="4" w:space="0"/>
              <w:right w:val="single" w:color="auto" w:sz="4" w:space="0"/>
            </w:tcBorders>
          </w:tcPr>
          <w:p>
            <w:pPr>
              <w:pStyle w:val="56"/>
            </w:pPr>
            <w:r>
              <w:t>QoS Flow per TNL Information List</w:t>
            </w:r>
          </w:p>
          <w:p>
            <w:pPr>
              <w:pStyle w:val="56"/>
            </w:pPr>
            <w:r>
              <w:t>9.3.2.1</w:t>
            </w:r>
          </w:p>
        </w:tc>
        <w:tc>
          <w:tcPr>
            <w:tcW w:w="1757" w:type="dxa"/>
            <w:tcBorders>
              <w:top w:val="single" w:color="auto" w:sz="4" w:space="0"/>
              <w:left w:val="nil"/>
              <w:bottom w:val="single" w:color="auto" w:sz="4" w:space="0"/>
              <w:right w:val="single" w:color="auto" w:sz="4" w:space="0"/>
            </w:tcBorders>
          </w:tcPr>
          <w:p>
            <w:pPr>
              <w:pStyle w:val="56"/>
            </w:pPr>
            <w:r>
              <w:t>NG-RAN node endpoint of the additional NG-U transport bearer(s) for delivery of redundant DL PDUs for split PDU session, together with associated QoS flows.</w:t>
            </w:r>
          </w:p>
        </w:tc>
        <w:tc>
          <w:tcPr>
            <w:tcW w:w="1080" w:type="dxa"/>
            <w:tcBorders>
              <w:top w:val="single" w:color="auto" w:sz="4" w:space="0"/>
              <w:left w:val="nil"/>
              <w:bottom w:val="single" w:color="auto" w:sz="4" w:space="0"/>
              <w:right w:val="single" w:color="auto" w:sz="4" w:space="0"/>
            </w:tcBorders>
          </w:tcPr>
          <w:p>
            <w:pPr>
              <w:pStyle w:val="55"/>
            </w:pPr>
            <w:r>
              <w:t>YES</w:t>
            </w:r>
          </w:p>
        </w:tc>
        <w:tc>
          <w:tcPr>
            <w:tcW w:w="1080" w:type="dxa"/>
            <w:tcBorders>
              <w:top w:val="single" w:color="auto" w:sz="4" w:space="0"/>
              <w:left w:val="nil"/>
              <w:bottom w:val="single" w:color="auto" w:sz="4" w:space="0"/>
              <w:right w:val="single" w:color="auto" w:sz="4" w:space="0"/>
            </w:tcBorders>
          </w:tcPr>
          <w:p>
            <w:pPr>
              <w:pStyle w:val="55"/>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rPr>
                <w:rFonts w:eastAsia="Batang"/>
              </w:rPr>
            </w:pPr>
            <w:r>
              <w:rPr>
                <w:rFonts w:eastAsia="Batang"/>
              </w:rPr>
              <w:t xml:space="preserve">Additional </w:t>
            </w:r>
            <w:r>
              <w:t xml:space="preserve">Redundant </w:t>
            </w:r>
            <w:r>
              <w:rPr>
                <w:rFonts w:eastAsia="Batang"/>
              </w:rPr>
              <w:t>NG-U UP TNL Information</w:t>
            </w:r>
          </w:p>
        </w:tc>
        <w:tc>
          <w:tcPr>
            <w:tcW w:w="1020" w:type="dxa"/>
            <w:tcBorders>
              <w:top w:val="single" w:color="auto" w:sz="4" w:space="0"/>
              <w:left w:val="nil"/>
              <w:bottom w:val="single" w:color="auto" w:sz="4" w:space="0"/>
              <w:right w:val="single" w:color="auto" w:sz="4" w:space="0"/>
            </w:tcBorders>
          </w:tcPr>
          <w:p>
            <w:pPr>
              <w:pStyle w:val="56"/>
            </w:pPr>
            <w:r>
              <w:rPr>
                <w:rFonts w:hint="eastAsia"/>
              </w:rPr>
              <w:t>O</w:t>
            </w:r>
          </w:p>
        </w:tc>
        <w:tc>
          <w:tcPr>
            <w:tcW w:w="1080" w:type="dxa"/>
            <w:tcBorders>
              <w:top w:val="single" w:color="auto" w:sz="4" w:space="0"/>
              <w:left w:val="nil"/>
              <w:bottom w:val="single" w:color="auto" w:sz="4" w:space="0"/>
              <w:right w:val="single" w:color="auto" w:sz="4" w:space="0"/>
            </w:tcBorders>
          </w:tcPr>
          <w:p>
            <w:pPr>
              <w:pStyle w:val="56"/>
              <w:rPr>
                <w:i/>
                <w:iCs/>
              </w:rPr>
            </w:pPr>
          </w:p>
        </w:tc>
        <w:tc>
          <w:tcPr>
            <w:tcW w:w="1587" w:type="dxa"/>
            <w:tcBorders>
              <w:top w:val="single" w:color="auto" w:sz="4" w:space="0"/>
              <w:left w:val="nil"/>
              <w:bottom w:val="single" w:color="auto" w:sz="4" w:space="0"/>
              <w:right w:val="single" w:color="auto" w:sz="4" w:space="0"/>
            </w:tcBorders>
          </w:tcPr>
          <w:p>
            <w:pPr>
              <w:pStyle w:val="56"/>
            </w:pPr>
            <w:r>
              <w:t>UP Transport Layer Information Pair List</w:t>
            </w:r>
          </w:p>
          <w:p>
            <w:pPr>
              <w:pStyle w:val="56"/>
            </w:pPr>
            <w:r>
              <w:t>9.3.2.11</w:t>
            </w:r>
          </w:p>
        </w:tc>
        <w:tc>
          <w:tcPr>
            <w:tcW w:w="1757" w:type="dxa"/>
            <w:tcBorders>
              <w:top w:val="single" w:color="auto" w:sz="4" w:space="0"/>
              <w:left w:val="nil"/>
              <w:bottom w:val="single" w:color="auto" w:sz="4" w:space="0"/>
              <w:right w:val="single" w:color="auto" w:sz="4" w:space="0"/>
            </w:tcBorders>
          </w:tcPr>
          <w:p>
            <w:pPr>
              <w:pStyle w:val="56"/>
            </w:pPr>
            <w:r>
              <w:t xml:space="preserve">NG-RAN node endpoint of the NG-U transport bearer for delivery of redundant DL PDUs corresponding to the modified UPF endpoint(s) received in the </w:t>
            </w:r>
            <w:r>
              <w:rPr>
                <w:i/>
                <w:iCs/>
              </w:rPr>
              <w:t>UL NG-U UP TNL Modify List</w:t>
            </w:r>
            <w:r>
              <w:t xml:space="preserve"> IE of the </w:t>
            </w:r>
            <w:r>
              <w:rPr>
                <w:i/>
                <w:iCs/>
              </w:rPr>
              <w:t>PDU Session Resource Modify Request Transfer</w:t>
            </w:r>
            <w:r>
              <w:t xml:space="preserve"> IE in case of PDU session split. </w:t>
            </w:r>
          </w:p>
        </w:tc>
        <w:tc>
          <w:tcPr>
            <w:tcW w:w="1080" w:type="dxa"/>
            <w:tcBorders>
              <w:top w:val="single" w:color="auto" w:sz="4" w:space="0"/>
              <w:left w:val="nil"/>
              <w:bottom w:val="single" w:color="auto" w:sz="4" w:space="0"/>
              <w:right w:val="single" w:color="auto" w:sz="4" w:space="0"/>
            </w:tcBorders>
          </w:tcPr>
          <w:p>
            <w:pPr>
              <w:pStyle w:val="55"/>
            </w:pPr>
            <w:r>
              <w:rPr>
                <w:rFonts w:hint="eastAsia"/>
              </w:rPr>
              <w:t>YES</w:t>
            </w:r>
          </w:p>
        </w:tc>
        <w:tc>
          <w:tcPr>
            <w:tcW w:w="1080" w:type="dxa"/>
            <w:tcBorders>
              <w:top w:val="single" w:color="auto" w:sz="4" w:space="0"/>
              <w:left w:val="nil"/>
              <w:bottom w:val="single" w:color="auto" w:sz="4" w:space="0"/>
              <w:right w:val="single" w:color="auto" w:sz="4" w:space="0"/>
            </w:tcBorders>
          </w:tcPr>
          <w:p>
            <w:pPr>
              <w:pStyle w:val="55"/>
            </w:pPr>
            <w:r>
              <w:rPr>
                <w:rFonts w:hint="eastAsi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rPr>
                <w:rFonts w:eastAsia="Batang"/>
              </w:rPr>
            </w:pPr>
            <w:r>
              <w:rPr>
                <w:rFonts w:eastAsia="Batang"/>
              </w:rPr>
              <w:t>Secondary RAT Usage Information</w:t>
            </w:r>
          </w:p>
        </w:tc>
        <w:tc>
          <w:tcPr>
            <w:tcW w:w="1020" w:type="dxa"/>
            <w:tcBorders>
              <w:top w:val="single" w:color="auto" w:sz="4" w:space="0"/>
              <w:left w:val="nil"/>
              <w:bottom w:val="single" w:color="auto" w:sz="4" w:space="0"/>
              <w:right w:val="single" w:color="auto" w:sz="4" w:space="0"/>
            </w:tcBorders>
          </w:tcPr>
          <w:p>
            <w:pPr>
              <w:pStyle w:val="56"/>
            </w:pPr>
            <w:r>
              <w:t>O</w:t>
            </w:r>
          </w:p>
        </w:tc>
        <w:tc>
          <w:tcPr>
            <w:tcW w:w="1080" w:type="dxa"/>
            <w:tcBorders>
              <w:top w:val="single" w:color="auto" w:sz="4" w:space="0"/>
              <w:left w:val="nil"/>
              <w:bottom w:val="single" w:color="auto" w:sz="4" w:space="0"/>
              <w:right w:val="single" w:color="auto" w:sz="4" w:space="0"/>
            </w:tcBorders>
          </w:tcPr>
          <w:p>
            <w:pPr>
              <w:pStyle w:val="56"/>
              <w:rPr>
                <w:i/>
                <w:iCs/>
              </w:rPr>
            </w:pPr>
          </w:p>
        </w:tc>
        <w:tc>
          <w:tcPr>
            <w:tcW w:w="1587" w:type="dxa"/>
            <w:tcBorders>
              <w:top w:val="single" w:color="auto" w:sz="4" w:space="0"/>
              <w:left w:val="nil"/>
              <w:bottom w:val="single" w:color="auto" w:sz="4" w:space="0"/>
              <w:right w:val="single" w:color="auto" w:sz="4" w:space="0"/>
            </w:tcBorders>
          </w:tcPr>
          <w:p>
            <w:pPr>
              <w:pStyle w:val="56"/>
            </w:pPr>
            <w:r>
              <w:t>9.3.1.114</w:t>
            </w:r>
          </w:p>
        </w:tc>
        <w:tc>
          <w:tcPr>
            <w:tcW w:w="1757" w:type="dxa"/>
            <w:tcBorders>
              <w:top w:val="single" w:color="auto" w:sz="4" w:space="0"/>
              <w:left w:val="nil"/>
              <w:bottom w:val="single" w:color="auto" w:sz="4" w:space="0"/>
              <w:right w:val="single" w:color="auto" w:sz="4" w:space="0"/>
            </w:tcBorders>
          </w:tcPr>
          <w:p>
            <w:pPr>
              <w:pStyle w:val="56"/>
            </w:pPr>
          </w:p>
        </w:tc>
        <w:tc>
          <w:tcPr>
            <w:tcW w:w="1080" w:type="dxa"/>
            <w:tcBorders>
              <w:top w:val="single" w:color="auto" w:sz="4" w:space="0"/>
              <w:left w:val="nil"/>
              <w:bottom w:val="single" w:color="auto" w:sz="4" w:space="0"/>
              <w:right w:val="single" w:color="auto" w:sz="4" w:space="0"/>
            </w:tcBorders>
          </w:tcPr>
          <w:p>
            <w:pPr>
              <w:pStyle w:val="55"/>
            </w:pPr>
            <w:r>
              <w:t>YES</w:t>
            </w:r>
          </w:p>
        </w:tc>
        <w:tc>
          <w:tcPr>
            <w:tcW w:w="1080" w:type="dxa"/>
            <w:tcBorders>
              <w:top w:val="single" w:color="auto" w:sz="4" w:space="0"/>
              <w:left w:val="nil"/>
              <w:bottom w:val="single" w:color="auto" w:sz="4" w:space="0"/>
              <w:right w:val="single" w:color="auto" w:sz="4" w:space="0"/>
            </w:tcBorders>
          </w:tcPr>
          <w:p>
            <w:pPr>
              <w:pStyle w:val="55"/>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rPr>
                <w:rFonts w:eastAsia="Batang"/>
              </w:rPr>
            </w:pPr>
            <w:r>
              <w:rPr>
                <w:rFonts w:hint="eastAsia" w:eastAsia="Batang"/>
              </w:rPr>
              <w:t>MBS Support Indicator</w:t>
            </w:r>
          </w:p>
        </w:tc>
        <w:tc>
          <w:tcPr>
            <w:tcW w:w="1020" w:type="dxa"/>
            <w:tcBorders>
              <w:top w:val="single" w:color="auto" w:sz="4" w:space="0"/>
              <w:left w:val="nil"/>
              <w:bottom w:val="single" w:color="auto" w:sz="4" w:space="0"/>
              <w:right w:val="single" w:color="auto" w:sz="4" w:space="0"/>
            </w:tcBorders>
          </w:tcPr>
          <w:p>
            <w:pPr>
              <w:pStyle w:val="56"/>
            </w:pPr>
            <w:r>
              <w:rPr>
                <w:rFonts w:hint="eastAsia"/>
              </w:rPr>
              <w:t>O</w:t>
            </w:r>
          </w:p>
        </w:tc>
        <w:tc>
          <w:tcPr>
            <w:tcW w:w="1080" w:type="dxa"/>
            <w:tcBorders>
              <w:top w:val="single" w:color="auto" w:sz="4" w:space="0"/>
              <w:left w:val="nil"/>
              <w:bottom w:val="single" w:color="auto" w:sz="4" w:space="0"/>
              <w:right w:val="single" w:color="auto" w:sz="4" w:space="0"/>
            </w:tcBorders>
          </w:tcPr>
          <w:p>
            <w:pPr>
              <w:pStyle w:val="56"/>
              <w:rPr>
                <w:i/>
                <w:iCs/>
              </w:rPr>
            </w:pPr>
          </w:p>
        </w:tc>
        <w:tc>
          <w:tcPr>
            <w:tcW w:w="1587" w:type="dxa"/>
            <w:tcBorders>
              <w:top w:val="single" w:color="auto" w:sz="4" w:space="0"/>
              <w:left w:val="nil"/>
              <w:bottom w:val="single" w:color="auto" w:sz="4" w:space="0"/>
              <w:right w:val="single" w:color="auto" w:sz="4" w:space="0"/>
            </w:tcBorders>
          </w:tcPr>
          <w:p>
            <w:pPr>
              <w:pStyle w:val="56"/>
            </w:pPr>
            <w:r>
              <w:t>9.3.1.210</w:t>
            </w:r>
          </w:p>
        </w:tc>
        <w:tc>
          <w:tcPr>
            <w:tcW w:w="1757" w:type="dxa"/>
            <w:tcBorders>
              <w:top w:val="single" w:color="auto" w:sz="4" w:space="0"/>
              <w:left w:val="nil"/>
              <w:bottom w:val="single" w:color="auto" w:sz="4" w:space="0"/>
              <w:right w:val="single" w:color="auto" w:sz="4" w:space="0"/>
            </w:tcBorders>
          </w:tcPr>
          <w:p>
            <w:pPr>
              <w:pStyle w:val="56"/>
            </w:pPr>
          </w:p>
        </w:tc>
        <w:tc>
          <w:tcPr>
            <w:tcW w:w="1080" w:type="dxa"/>
            <w:tcBorders>
              <w:top w:val="single" w:color="auto" w:sz="4" w:space="0"/>
              <w:left w:val="nil"/>
              <w:bottom w:val="single" w:color="auto" w:sz="4" w:space="0"/>
              <w:right w:val="single" w:color="auto" w:sz="4" w:space="0"/>
            </w:tcBorders>
          </w:tcPr>
          <w:p>
            <w:pPr>
              <w:pStyle w:val="55"/>
            </w:pPr>
            <w:r>
              <w:t>YES</w:t>
            </w:r>
          </w:p>
        </w:tc>
        <w:tc>
          <w:tcPr>
            <w:tcW w:w="1080" w:type="dxa"/>
            <w:tcBorders>
              <w:top w:val="single" w:color="auto" w:sz="4" w:space="0"/>
              <w:left w:val="nil"/>
              <w:bottom w:val="single" w:color="auto" w:sz="4" w:space="0"/>
              <w:right w:val="single" w:color="auto" w:sz="4" w:space="0"/>
            </w:tcBorders>
          </w:tcPr>
          <w:p>
            <w:pPr>
              <w:pStyle w:val="55"/>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rPr>
                <w:rFonts w:eastAsia="Batang"/>
              </w:rPr>
            </w:pPr>
            <w:r>
              <w:rPr>
                <w:rFonts w:eastAsia="Batang"/>
              </w:rPr>
              <w:t xml:space="preserve">MBS Session </w:t>
            </w:r>
            <w:r>
              <w:t>Setup</w:t>
            </w:r>
            <w:r>
              <w:rPr>
                <w:rFonts w:eastAsia="Yu Mincho"/>
              </w:rPr>
              <w:t xml:space="preserve"> or Modify</w:t>
            </w:r>
            <w:r>
              <w:rPr>
                <w:rFonts w:eastAsia="Batang"/>
              </w:rPr>
              <w:t xml:space="preserve"> Response List</w:t>
            </w:r>
          </w:p>
        </w:tc>
        <w:tc>
          <w:tcPr>
            <w:tcW w:w="1020" w:type="dxa"/>
            <w:tcBorders>
              <w:top w:val="single" w:color="auto" w:sz="4" w:space="0"/>
              <w:left w:val="nil"/>
              <w:bottom w:val="single" w:color="auto" w:sz="4" w:space="0"/>
              <w:right w:val="single" w:color="auto" w:sz="4" w:space="0"/>
            </w:tcBorders>
          </w:tcPr>
          <w:p>
            <w:pPr>
              <w:pStyle w:val="56"/>
            </w:pPr>
            <w:r>
              <w:rPr>
                <w:rFonts w:eastAsia="Batang"/>
              </w:rPr>
              <w:t>O</w:t>
            </w:r>
          </w:p>
        </w:tc>
        <w:tc>
          <w:tcPr>
            <w:tcW w:w="1080" w:type="dxa"/>
            <w:tcBorders>
              <w:top w:val="single" w:color="auto" w:sz="4" w:space="0"/>
              <w:left w:val="nil"/>
              <w:bottom w:val="single" w:color="auto" w:sz="4" w:space="0"/>
              <w:right w:val="single" w:color="auto" w:sz="4" w:space="0"/>
            </w:tcBorders>
          </w:tcPr>
          <w:p>
            <w:pPr>
              <w:pStyle w:val="56"/>
              <w:rPr>
                <w:i/>
                <w:iCs/>
              </w:rPr>
            </w:pPr>
          </w:p>
        </w:tc>
        <w:tc>
          <w:tcPr>
            <w:tcW w:w="1587" w:type="dxa"/>
            <w:tcBorders>
              <w:top w:val="single" w:color="auto" w:sz="4" w:space="0"/>
              <w:left w:val="nil"/>
              <w:bottom w:val="single" w:color="auto" w:sz="4" w:space="0"/>
              <w:right w:val="single" w:color="auto" w:sz="4" w:space="0"/>
            </w:tcBorders>
          </w:tcPr>
          <w:p>
            <w:pPr>
              <w:pStyle w:val="56"/>
              <w:rPr>
                <w:rFonts w:eastAsia="Batang"/>
              </w:rPr>
            </w:pPr>
            <w:r>
              <w:rPr>
                <w:rFonts w:eastAsia="Batang"/>
              </w:rPr>
              <w:t xml:space="preserve">MBS Session Setup Response List </w:t>
            </w:r>
          </w:p>
          <w:p>
            <w:pPr>
              <w:pStyle w:val="56"/>
            </w:pPr>
            <w:r>
              <w:rPr>
                <w:rFonts w:eastAsia="Batang"/>
              </w:rPr>
              <w:t>9.3.1.213</w:t>
            </w:r>
          </w:p>
        </w:tc>
        <w:tc>
          <w:tcPr>
            <w:tcW w:w="1757" w:type="dxa"/>
            <w:tcBorders>
              <w:top w:val="single" w:color="auto" w:sz="4" w:space="0"/>
              <w:left w:val="nil"/>
              <w:bottom w:val="single" w:color="auto" w:sz="4" w:space="0"/>
              <w:right w:val="single" w:color="auto" w:sz="4" w:space="0"/>
            </w:tcBorders>
          </w:tcPr>
          <w:p>
            <w:pPr>
              <w:pStyle w:val="56"/>
            </w:pPr>
          </w:p>
        </w:tc>
        <w:tc>
          <w:tcPr>
            <w:tcW w:w="1080" w:type="dxa"/>
            <w:tcBorders>
              <w:top w:val="single" w:color="auto" w:sz="4" w:space="0"/>
              <w:left w:val="nil"/>
              <w:bottom w:val="single" w:color="auto" w:sz="4" w:space="0"/>
              <w:right w:val="single" w:color="auto" w:sz="4" w:space="0"/>
            </w:tcBorders>
          </w:tcPr>
          <w:p>
            <w:pPr>
              <w:pStyle w:val="55"/>
            </w:pPr>
            <w:r>
              <w:t>YES</w:t>
            </w:r>
          </w:p>
        </w:tc>
        <w:tc>
          <w:tcPr>
            <w:tcW w:w="1080" w:type="dxa"/>
            <w:tcBorders>
              <w:top w:val="single" w:color="auto" w:sz="4" w:space="0"/>
              <w:left w:val="nil"/>
              <w:bottom w:val="single" w:color="auto" w:sz="4" w:space="0"/>
              <w:right w:val="single" w:color="auto" w:sz="4" w:space="0"/>
            </w:tcBorders>
          </w:tcPr>
          <w:p>
            <w:pPr>
              <w:pStyle w:val="55"/>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rPr>
                <w:rFonts w:eastAsia="Batang"/>
              </w:rPr>
            </w:pPr>
            <w:r>
              <w:rPr>
                <w:rFonts w:eastAsia="Batang"/>
              </w:rPr>
              <w:t xml:space="preserve">MBS Session Failed to </w:t>
            </w:r>
            <w:r>
              <w:t>Setup</w:t>
            </w:r>
            <w:r>
              <w:rPr>
                <w:rFonts w:eastAsia="Batang"/>
              </w:rPr>
              <w:t> </w:t>
            </w:r>
            <w:r>
              <w:rPr>
                <w:rFonts w:eastAsia="Yu Mincho"/>
              </w:rPr>
              <w:t>or Modify</w:t>
            </w:r>
            <w:r>
              <w:rPr>
                <w:rFonts w:eastAsia="Batang"/>
              </w:rPr>
              <w:t xml:space="preserve"> List</w:t>
            </w:r>
          </w:p>
        </w:tc>
        <w:tc>
          <w:tcPr>
            <w:tcW w:w="1020" w:type="dxa"/>
            <w:tcBorders>
              <w:top w:val="single" w:color="auto" w:sz="4" w:space="0"/>
              <w:left w:val="nil"/>
              <w:bottom w:val="single" w:color="auto" w:sz="4" w:space="0"/>
              <w:right w:val="single" w:color="auto" w:sz="4" w:space="0"/>
            </w:tcBorders>
          </w:tcPr>
          <w:p>
            <w:pPr>
              <w:pStyle w:val="56"/>
            </w:pPr>
            <w:r>
              <w:rPr>
                <w:rFonts w:eastAsia="Batang"/>
              </w:rPr>
              <w:t>O</w:t>
            </w:r>
          </w:p>
        </w:tc>
        <w:tc>
          <w:tcPr>
            <w:tcW w:w="1080" w:type="dxa"/>
            <w:tcBorders>
              <w:top w:val="single" w:color="auto" w:sz="4" w:space="0"/>
              <w:left w:val="nil"/>
              <w:bottom w:val="single" w:color="auto" w:sz="4" w:space="0"/>
              <w:right w:val="single" w:color="auto" w:sz="4" w:space="0"/>
            </w:tcBorders>
          </w:tcPr>
          <w:p>
            <w:pPr>
              <w:pStyle w:val="56"/>
              <w:rPr>
                <w:i/>
                <w:iCs/>
              </w:rPr>
            </w:pPr>
          </w:p>
        </w:tc>
        <w:tc>
          <w:tcPr>
            <w:tcW w:w="1587" w:type="dxa"/>
            <w:tcBorders>
              <w:top w:val="single" w:color="auto" w:sz="4" w:space="0"/>
              <w:left w:val="nil"/>
              <w:bottom w:val="single" w:color="auto" w:sz="4" w:space="0"/>
              <w:right w:val="single" w:color="auto" w:sz="4" w:space="0"/>
            </w:tcBorders>
          </w:tcPr>
          <w:p>
            <w:pPr>
              <w:pStyle w:val="56"/>
              <w:rPr>
                <w:rFonts w:eastAsia="Batang"/>
              </w:rPr>
            </w:pPr>
            <w:r>
              <w:rPr>
                <w:rFonts w:eastAsia="Batang"/>
              </w:rPr>
              <w:t xml:space="preserve">MBS Session Failed to Setup List </w:t>
            </w:r>
          </w:p>
          <w:p>
            <w:pPr>
              <w:pStyle w:val="56"/>
            </w:pPr>
            <w:r>
              <w:rPr>
                <w:rFonts w:eastAsia="Batang"/>
              </w:rPr>
              <w:t>9.3.1.214</w:t>
            </w:r>
          </w:p>
        </w:tc>
        <w:tc>
          <w:tcPr>
            <w:tcW w:w="1757" w:type="dxa"/>
            <w:tcBorders>
              <w:top w:val="single" w:color="auto" w:sz="4" w:space="0"/>
              <w:left w:val="nil"/>
              <w:bottom w:val="single" w:color="auto" w:sz="4" w:space="0"/>
              <w:right w:val="single" w:color="auto" w:sz="4" w:space="0"/>
            </w:tcBorders>
          </w:tcPr>
          <w:p>
            <w:pPr>
              <w:pStyle w:val="56"/>
            </w:pPr>
          </w:p>
        </w:tc>
        <w:tc>
          <w:tcPr>
            <w:tcW w:w="1080" w:type="dxa"/>
            <w:tcBorders>
              <w:top w:val="single" w:color="auto" w:sz="4" w:space="0"/>
              <w:left w:val="nil"/>
              <w:bottom w:val="single" w:color="auto" w:sz="4" w:space="0"/>
              <w:right w:val="single" w:color="auto" w:sz="4" w:space="0"/>
            </w:tcBorders>
          </w:tcPr>
          <w:p>
            <w:pPr>
              <w:pStyle w:val="55"/>
            </w:pPr>
            <w:r>
              <w:t>YES</w:t>
            </w:r>
          </w:p>
        </w:tc>
        <w:tc>
          <w:tcPr>
            <w:tcW w:w="1080" w:type="dxa"/>
            <w:tcBorders>
              <w:top w:val="single" w:color="auto" w:sz="4" w:space="0"/>
              <w:left w:val="nil"/>
              <w:bottom w:val="single" w:color="auto" w:sz="4" w:space="0"/>
              <w:right w:val="single" w:color="auto" w:sz="4" w:space="0"/>
            </w:tcBorders>
          </w:tcPr>
          <w:p>
            <w:pPr>
              <w:pStyle w:val="55"/>
            </w:pPr>
            <w:r>
              <w:t>ignore</w:t>
            </w:r>
          </w:p>
        </w:tc>
      </w:tr>
    </w:tbl>
    <w:p>
      <w:r>
        <w:t xml:space="preserve"> </w:t>
      </w:r>
    </w:p>
    <w:tbl>
      <w:tblPr>
        <w:tblStyle w:val="43"/>
        <w:tblW w:w="98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Range bound</w:t>
            </w:r>
          </w:p>
        </w:tc>
        <w:tc>
          <w:tcPr>
            <w:tcW w:w="6576" w:type="dxa"/>
            <w:tcBorders>
              <w:top w:val="single" w:color="auto" w:sz="4" w:space="0"/>
              <w:left w:val="nil"/>
              <w:bottom w:val="single" w:color="auto" w:sz="4" w:space="0"/>
              <w:right w:val="single" w:color="auto" w:sz="4" w:space="0"/>
            </w:tcBorders>
          </w:tcPr>
          <w:p>
            <w:pPr>
              <w:pStyle w:val="54"/>
              <w:rPr>
                <w:rFonts w:cs="Arial"/>
              </w:rPr>
            </w:pPr>
            <w:r>
              <w:rPr>
                <w:rFonts w:cs="Arial"/>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pStyle w:val="56"/>
            </w:pPr>
            <w:r>
              <w:t>maxnoof</w:t>
            </w:r>
            <w:r>
              <w:rPr>
                <w:rFonts w:hint="eastAsia"/>
              </w:rPr>
              <w:t>QoSFlows</w:t>
            </w:r>
          </w:p>
        </w:tc>
        <w:tc>
          <w:tcPr>
            <w:tcW w:w="6576" w:type="dxa"/>
            <w:tcBorders>
              <w:top w:val="single" w:color="auto" w:sz="4" w:space="0"/>
              <w:left w:val="nil"/>
              <w:bottom w:val="single" w:color="auto" w:sz="4" w:space="0"/>
              <w:right w:val="single" w:color="auto" w:sz="4" w:space="0"/>
            </w:tcBorders>
          </w:tcPr>
          <w:p>
            <w:pPr>
              <w:pStyle w:val="56"/>
            </w:pPr>
            <w:r>
              <w:t xml:space="preserve">Maximum no. of </w:t>
            </w:r>
            <w:r>
              <w:rPr>
                <w:rFonts w:hint="eastAsia"/>
              </w:rPr>
              <w:t>QoS flow</w:t>
            </w:r>
            <w:r>
              <w:t xml:space="preserve">s allowed </w:t>
            </w:r>
            <w:r>
              <w:rPr>
                <w:rFonts w:hint="eastAsia"/>
              </w:rPr>
              <w:t xml:space="preserve">within </w:t>
            </w:r>
            <w:r>
              <w:t xml:space="preserve">one </w:t>
            </w:r>
            <w:r>
              <w:rPr>
                <w:rFonts w:hint="eastAsia"/>
              </w:rPr>
              <w:t>PDU session</w:t>
            </w:r>
            <w:r>
              <w:t>. Value is 64.</w:t>
            </w:r>
          </w:p>
        </w:tc>
      </w:tr>
    </w:tbl>
    <w:p>
      <w:r>
        <w:t xml:space="preserve"> </w:t>
      </w:r>
    </w:p>
    <w:p>
      <w:pPr>
        <w:pStyle w:val="5"/>
        <w:rPr>
          <w:b/>
          <w:bCs/>
        </w:rPr>
      </w:pPr>
      <w:r>
        <w:rPr>
          <w:b/>
          <w:bCs/>
        </w:rPr>
        <w:t>9.3.4.5</w:t>
      </w:r>
      <w:r>
        <w:rPr>
          <w:b/>
          <w:bCs/>
        </w:rPr>
        <w:tab/>
      </w:r>
      <w:r>
        <w:rPr>
          <w:b/>
          <w:bCs/>
        </w:rPr>
        <w:t>PDU Session Resource Notify Transfer</w:t>
      </w:r>
    </w:p>
    <w:p>
      <w:r>
        <w:t>This IE is transparent to the AMF.</w:t>
      </w:r>
    </w:p>
    <w:tbl>
      <w:tblPr>
        <w:tblStyle w:val="43"/>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IE/Group Name</w:t>
            </w:r>
          </w:p>
        </w:tc>
        <w:tc>
          <w:tcPr>
            <w:tcW w:w="1020" w:type="dxa"/>
            <w:tcBorders>
              <w:top w:val="single" w:color="auto" w:sz="4" w:space="0"/>
              <w:left w:val="nil"/>
              <w:bottom w:val="single" w:color="auto" w:sz="4" w:space="0"/>
              <w:right w:val="single" w:color="auto" w:sz="4" w:space="0"/>
            </w:tcBorders>
          </w:tcPr>
          <w:p>
            <w:pPr>
              <w:pStyle w:val="54"/>
              <w:rPr>
                <w:rFonts w:cs="Arial"/>
              </w:rPr>
            </w:pPr>
            <w:r>
              <w:rPr>
                <w:rFonts w:cs="Arial"/>
              </w:rPr>
              <w:t>Presence</w:t>
            </w:r>
          </w:p>
        </w:tc>
        <w:tc>
          <w:tcPr>
            <w:tcW w:w="1080" w:type="dxa"/>
            <w:tcBorders>
              <w:top w:val="single" w:color="auto" w:sz="4" w:space="0"/>
              <w:left w:val="nil"/>
              <w:bottom w:val="single" w:color="auto" w:sz="4" w:space="0"/>
              <w:right w:val="single" w:color="auto" w:sz="4" w:space="0"/>
            </w:tcBorders>
          </w:tcPr>
          <w:p>
            <w:pPr>
              <w:pStyle w:val="54"/>
              <w:rPr>
                <w:rFonts w:cs="Arial"/>
              </w:rPr>
            </w:pPr>
            <w:r>
              <w:rPr>
                <w:rFonts w:cs="Arial"/>
              </w:rPr>
              <w:t>Range</w:t>
            </w:r>
          </w:p>
        </w:tc>
        <w:tc>
          <w:tcPr>
            <w:tcW w:w="1587" w:type="dxa"/>
            <w:tcBorders>
              <w:top w:val="single" w:color="auto" w:sz="4" w:space="0"/>
              <w:left w:val="nil"/>
              <w:bottom w:val="single" w:color="auto" w:sz="4" w:space="0"/>
              <w:right w:val="single" w:color="auto" w:sz="4" w:space="0"/>
            </w:tcBorders>
          </w:tcPr>
          <w:p>
            <w:pPr>
              <w:pStyle w:val="54"/>
              <w:rPr>
                <w:rFonts w:cs="Arial"/>
              </w:rPr>
            </w:pPr>
            <w:r>
              <w:rPr>
                <w:rFonts w:cs="Arial"/>
              </w:rPr>
              <w:t>IE type and reference</w:t>
            </w:r>
          </w:p>
        </w:tc>
        <w:tc>
          <w:tcPr>
            <w:tcW w:w="1757" w:type="dxa"/>
            <w:tcBorders>
              <w:top w:val="single" w:color="auto" w:sz="4" w:space="0"/>
              <w:left w:val="nil"/>
              <w:bottom w:val="single" w:color="auto" w:sz="4" w:space="0"/>
              <w:right w:val="single" w:color="auto" w:sz="4" w:space="0"/>
            </w:tcBorders>
          </w:tcPr>
          <w:p>
            <w:pPr>
              <w:pStyle w:val="54"/>
              <w:rPr>
                <w:rFonts w:cs="Arial"/>
              </w:rPr>
            </w:pPr>
            <w:r>
              <w:rPr>
                <w:rFonts w:cs="Arial"/>
              </w:rPr>
              <w:t>Semantics description</w:t>
            </w:r>
          </w:p>
        </w:tc>
        <w:tc>
          <w:tcPr>
            <w:tcW w:w="1080" w:type="dxa"/>
            <w:tcBorders>
              <w:top w:val="single" w:color="auto" w:sz="4" w:space="0"/>
              <w:left w:val="nil"/>
              <w:bottom w:val="single" w:color="auto" w:sz="4" w:space="0"/>
              <w:right w:val="single" w:color="auto" w:sz="4" w:space="0"/>
            </w:tcBorders>
          </w:tcPr>
          <w:p>
            <w:pPr>
              <w:pStyle w:val="54"/>
              <w:rPr>
                <w:rFonts w:cs="Arial"/>
              </w:rPr>
            </w:pPr>
            <w:r>
              <w:rPr>
                <w:rFonts w:cs="Arial"/>
              </w:rPr>
              <w:t>Criticality</w:t>
            </w:r>
          </w:p>
        </w:tc>
        <w:tc>
          <w:tcPr>
            <w:tcW w:w="1080" w:type="dxa"/>
            <w:tcBorders>
              <w:top w:val="single" w:color="auto" w:sz="4" w:space="0"/>
              <w:left w:val="nil"/>
              <w:bottom w:val="single" w:color="auto" w:sz="4" w:space="0"/>
              <w:right w:val="single" w:color="auto" w:sz="4" w:space="0"/>
            </w:tcBorders>
          </w:tcPr>
          <w:p>
            <w:pPr>
              <w:pStyle w:val="54"/>
              <w:rPr>
                <w:rFonts w:cs="Arial"/>
              </w:rPr>
            </w:pPr>
            <w:r>
              <w:rPr>
                <w:rFonts w:cs="Arial"/>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pPr>
            <w:r>
              <w:rPr>
                <w:b/>
                <w:bCs/>
              </w:rPr>
              <w:t>QoS Flow Notify List</w:t>
            </w:r>
          </w:p>
        </w:tc>
        <w:tc>
          <w:tcPr>
            <w:tcW w:w="1020" w:type="dxa"/>
            <w:tcBorders>
              <w:top w:val="single" w:color="auto" w:sz="4" w:space="0"/>
              <w:left w:val="nil"/>
              <w:bottom w:val="single" w:color="auto" w:sz="4" w:space="0"/>
              <w:right w:val="single" w:color="auto" w:sz="4" w:space="0"/>
            </w:tcBorders>
          </w:tcPr>
          <w:p>
            <w:pPr>
              <w:pStyle w:val="56"/>
            </w:pPr>
          </w:p>
        </w:tc>
        <w:tc>
          <w:tcPr>
            <w:tcW w:w="1080" w:type="dxa"/>
            <w:tcBorders>
              <w:top w:val="single" w:color="auto" w:sz="4" w:space="0"/>
              <w:left w:val="nil"/>
              <w:bottom w:val="single" w:color="auto" w:sz="4" w:space="0"/>
              <w:right w:val="single" w:color="auto" w:sz="4" w:space="0"/>
            </w:tcBorders>
          </w:tcPr>
          <w:p>
            <w:pPr>
              <w:pStyle w:val="56"/>
              <w:rPr>
                <w:i/>
                <w:iCs/>
              </w:rPr>
            </w:pPr>
            <w:r>
              <w:rPr>
                <w:rFonts w:cs="Arial"/>
                <w:i/>
                <w:iCs/>
              </w:rPr>
              <w:t>0..1</w:t>
            </w:r>
          </w:p>
        </w:tc>
        <w:tc>
          <w:tcPr>
            <w:tcW w:w="1587" w:type="dxa"/>
            <w:tcBorders>
              <w:top w:val="single" w:color="auto" w:sz="4" w:space="0"/>
              <w:left w:val="nil"/>
              <w:bottom w:val="single" w:color="auto" w:sz="4" w:space="0"/>
              <w:right w:val="single" w:color="auto" w:sz="4" w:space="0"/>
            </w:tcBorders>
          </w:tcPr>
          <w:p>
            <w:pPr>
              <w:pStyle w:val="56"/>
            </w:pPr>
          </w:p>
        </w:tc>
        <w:tc>
          <w:tcPr>
            <w:tcW w:w="1757" w:type="dxa"/>
            <w:tcBorders>
              <w:top w:val="single" w:color="auto" w:sz="4" w:space="0"/>
              <w:left w:val="nil"/>
              <w:bottom w:val="single" w:color="auto" w:sz="4" w:space="0"/>
              <w:right w:val="single" w:color="auto" w:sz="4" w:space="0"/>
            </w:tcBorders>
          </w:tcPr>
          <w:p>
            <w:pPr>
              <w:pStyle w:val="56"/>
            </w:pPr>
          </w:p>
        </w:tc>
        <w:tc>
          <w:tcPr>
            <w:tcW w:w="1080" w:type="dxa"/>
            <w:tcBorders>
              <w:top w:val="single" w:color="auto" w:sz="4" w:space="0"/>
              <w:left w:val="nil"/>
              <w:bottom w:val="single" w:color="auto" w:sz="4" w:space="0"/>
              <w:right w:val="single" w:color="auto" w:sz="4" w:space="0"/>
            </w:tcBorders>
          </w:tcPr>
          <w:p>
            <w:pPr>
              <w:pStyle w:val="55"/>
            </w:pPr>
            <w:r>
              <w:t>-</w:t>
            </w:r>
          </w:p>
        </w:tc>
        <w:tc>
          <w:tcPr>
            <w:tcW w:w="1080" w:type="dxa"/>
            <w:tcBorders>
              <w:top w:val="single" w:color="auto" w:sz="4" w:space="0"/>
              <w:left w:val="nil"/>
              <w:bottom w:val="single" w:color="auto" w:sz="4" w:space="0"/>
              <w:right w:val="single" w:color="auto" w:sz="4" w:space="0"/>
            </w:tcBorders>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75"/>
            </w:pPr>
            <w:r>
              <w:rPr>
                <w:b/>
                <w:bCs/>
              </w:rPr>
              <w:t>&gt;QoS Flow Notify Item</w:t>
            </w:r>
          </w:p>
        </w:tc>
        <w:tc>
          <w:tcPr>
            <w:tcW w:w="1020" w:type="dxa"/>
            <w:tcBorders>
              <w:top w:val="single" w:color="auto" w:sz="4" w:space="0"/>
              <w:left w:val="nil"/>
              <w:bottom w:val="single" w:color="auto" w:sz="4" w:space="0"/>
              <w:right w:val="single" w:color="auto" w:sz="4" w:space="0"/>
            </w:tcBorders>
          </w:tcPr>
          <w:p>
            <w:pPr>
              <w:pStyle w:val="56"/>
            </w:pPr>
          </w:p>
        </w:tc>
        <w:tc>
          <w:tcPr>
            <w:tcW w:w="1080" w:type="dxa"/>
            <w:tcBorders>
              <w:top w:val="single" w:color="auto" w:sz="4" w:space="0"/>
              <w:left w:val="nil"/>
              <w:bottom w:val="single" w:color="auto" w:sz="4" w:space="0"/>
              <w:right w:val="single" w:color="auto" w:sz="4" w:space="0"/>
            </w:tcBorders>
          </w:tcPr>
          <w:p>
            <w:pPr>
              <w:pStyle w:val="56"/>
              <w:rPr>
                <w:i/>
                <w:iCs/>
              </w:rPr>
            </w:pPr>
            <w:r>
              <w:rPr>
                <w:i/>
                <w:iCs/>
              </w:rPr>
              <w:t>1..&lt;maxnoofQoSFlows&gt;</w:t>
            </w:r>
          </w:p>
        </w:tc>
        <w:tc>
          <w:tcPr>
            <w:tcW w:w="1587" w:type="dxa"/>
            <w:tcBorders>
              <w:top w:val="single" w:color="auto" w:sz="4" w:space="0"/>
              <w:left w:val="nil"/>
              <w:bottom w:val="single" w:color="auto" w:sz="4" w:space="0"/>
              <w:right w:val="single" w:color="auto" w:sz="4" w:space="0"/>
            </w:tcBorders>
          </w:tcPr>
          <w:p>
            <w:pPr>
              <w:pStyle w:val="56"/>
            </w:pPr>
          </w:p>
        </w:tc>
        <w:tc>
          <w:tcPr>
            <w:tcW w:w="1757" w:type="dxa"/>
            <w:tcBorders>
              <w:top w:val="single" w:color="auto" w:sz="4" w:space="0"/>
              <w:left w:val="nil"/>
              <w:bottom w:val="single" w:color="auto" w:sz="4" w:space="0"/>
              <w:right w:val="single" w:color="auto" w:sz="4" w:space="0"/>
            </w:tcBorders>
          </w:tcPr>
          <w:p>
            <w:pPr>
              <w:pStyle w:val="56"/>
            </w:pPr>
          </w:p>
        </w:tc>
        <w:tc>
          <w:tcPr>
            <w:tcW w:w="1080" w:type="dxa"/>
            <w:tcBorders>
              <w:top w:val="single" w:color="auto" w:sz="4" w:space="0"/>
              <w:left w:val="nil"/>
              <w:bottom w:val="single" w:color="auto" w:sz="4" w:space="0"/>
              <w:right w:val="single" w:color="auto" w:sz="4" w:space="0"/>
            </w:tcBorders>
          </w:tcPr>
          <w:p>
            <w:pPr>
              <w:pStyle w:val="55"/>
            </w:pPr>
            <w:r>
              <w:t>-</w:t>
            </w:r>
          </w:p>
        </w:tc>
        <w:tc>
          <w:tcPr>
            <w:tcW w:w="1080" w:type="dxa"/>
            <w:tcBorders>
              <w:top w:val="single" w:color="auto" w:sz="4" w:space="0"/>
              <w:left w:val="nil"/>
              <w:bottom w:val="single" w:color="auto" w:sz="4" w:space="0"/>
              <w:right w:val="single" w:color="auto" w:sz="4" w:space="0"/>
            </w:tcBorders>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165"/>
            </w:pPr>
            <w:r>
              <w:t>&gt;&gt;QoS Flow Identifier</w:t>
            </w:r>
          </w:p>
        </w:tc>
        <w:tc>
          <w:tcPr>
            <w:tcW w:w="1020" w:type="dxa"/>
            <w:tcBorders>
              <w:top w:val="single" w:color="auto" w:sz="4" w:space="0"/>
              <w:left w:val="nil"/>
              <w:bottom w:val="single" w:color="auto" w:sz="4" w:space="0"/>
              <w:right w:val="single" w:color="auto" w:sz="4" w:space="0"/>
            </w:tcBorders>
          </w:tcPr>
          <w:p>
            <w:pPr>
              <w:pStyle w:val="56"/>
            </w:pPr>
            <w:r>
              <w:t>M</w:t>
            </w:r>
          </w:p>
        </w:tc>
        <w:tc>
          <w:tcPr>
            <w:tcW w:w="1080" w:type="dxa"/>
            <w:tcBorders>
              <w:top w:val="single" w:color="auto" w:sz="4" w:space="0"/>
              <w:left w:val="nil"/>
              <w:bottom w:val="single" w:color="auto" w:sz="4" w:space="0"/>
              <w:right w:val="single" w:color="auto" w:sz="4" w:space="0"/>
            </w:tcBorders>
          </w:tcPr>
          <w:p>
            <w:pPr>
              <w:pStyle w:val="56"/>
              <w:rPr>
                <w:i/>
                <w:iCs/>
              </w:rPr>
            </w:pPr>
          </w:p>
        </w:tc>
        <w:tc>
          <w:tcPr>
            <w:tcW w:w="1587" w:type="dxa"/>
            <w:tcBorders>
              <w:top w:val="single" w:color="auto" w:sz="4" w:space="0"/>
              <w:left w:val="nil"/>
              <w:bottom w:val="single" w:color="auto" w:sz="4" w:space="0"/>
              <w:right w:val="single" w:color="auto" w:sz="4" w:space="0"/>
            </w:tcBorders>
          </w:tcPr>
          <w:p>
            <w:pPr>
              <w:pStyle w:val="56"/>
            </w:pPr>
            <w:r>
              <w:t>9.3.1.51</w:t>
            </w:r>
          </w:p>
        </w:tc>
        <w:tc>
          <w:tcPr>
            <w:tcW w:w="1757" w:type="dxa"/>
            <w:tcBorders>
              <w:top w:val="single" w:color="auto" w:sz="4" w:space="0"/>
              <w:left w:val="nil"/>
              <w:bottom w:val="single" w:color="auto" w:sz="4" w:space="0"/>
              <w:right w:val="single" w:color="auto" w:sz="4" w:space="0"/>
            </w:tcBorders>
          </w:tcPr>
          <w:p>
            <w:pPr>
              <w:pStyle w:val="56"/>
            </w:pPr>
          </w:p>
        </w:tc>
        <w:tc>
          <w:tcPr>
            <w:tcW w:w="1080" w:type="dxa"/>
            <w:tcBorders>
              <w:top w:val="single" w:color="auto" w:sz="4" w:space="0"/>
              <w:left w:val="nil"/>
              <w:bottom w:val="single" w:color="auto" w:sz="4" w:space="0"/>
              <w:right w:val="single" w:color="auto" w:sz="4" w:space="0"/>
            </w:tcBorders>
          </w:tcPr>
          <w:p>
            <w:pPr>
              <w:pStyle w:val="55"/>
            </w:pPr>
            <w:r>
              <w:t>-</w:t>
            </w:r>
          </w:p>
        </w:tc>
        <w:tc>
          <w:tcPr>
            <w:tcW w:w="1080" w:type="dxa"/>
            <w:tcBorders>
              <w:top w:val="single" w:color="auto" w:sz="4" w:space="0"/>
              <w:left w:val="nil"/>
              <w:bottom w:val="single" w:color="auto" w:sz="4" w:space="0"/>
              <w:right w:val="single" w:color="auto" w:sz="4" w:space="0"/>
            </w:tcBorders>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165"/>
            </w:pPr>
            <w:r>
              <w:t>&gt;&gt;Notification Cause</w:t>
            </w:r>
          </w:p>
        </w:tc>
        <w:tc>
          <w:tcPr>
            <w:tcW w:w="1020" w:type="dxa"/>
            <w:tcBorders>
              <w:top w:val="single" w:color="auto" w:sz="4" w:space="0"/>
              <w:left w:val="nil"/>
              <w:bottom w:val="single" w:color="auto" w:sz="4" w:space="0"/>
              <w:right w:val="single" w:color="auto" w:sz="4" w:space="0"/>
            </w:tcBorders>
          </w:tcPr>
          <w:p>
            <w:pPr>
              <w:pStyle w:val="56"/>
            </w:pPr>
            <w:r>
              <w:t>M</w:t>
            </w:r>
          </w:p>
        </w:tc>
        <w:tc>
          <w:tcPr>
            <w:tcW w:w="1080" w:type="dxa"/>
            <w:tcBorders>
              <w:top w:val="single" w:color="auto" w:sz="4" w:space="0"/>
              <w:left w:val="nil"/>
              <w:bottom w:val="single" w:color="auto" w:sz="4" w:space="0"/>
              <w:right w:val="single" w:color="auto" w:sz="4" w:space="0"/>
            </w:tcBorders>
          </w:tcPr>
          <w:p>
            <w:pPr>
              <w:pStyle w:val="56"/>
              <w:rPr>
                <w:i/>
                <w:iCs/>
              </w:rPr>
            </w:pPr>
          </w:p>
        </w:tc>
        <w:tc>
          <w:tcPr>
            <w:tcW w:w="1587" w:type="dxa"/>
            <w:tcBorders>
              <w:top w:val="single" w:color="auto" w:sz="4" w:space="0"/>
              <w:left w:val="nil"/>
              <w:bottom w:val="single" w:color="auto" w:sz="4" w:space="0"/>
              <w:right w:val="single" w:color="auto" w:sz="4" w:space="0"/>
            </w:tcBorders>
          </w:tcPr>
          <w:p>
            <w:pPr>
              <w:pStyle w:val="56"/>
            </w:pPr>
            <w:r>
              <w:t>ENUMERATED (fullfilled, not fulfilled, …)</w:t>
            </w:r>
          </w:p>
        </w:tc>
        <w:tc>
          <w:tcPr>
            <w:tcW w:w="1757" w:type="dxa"/>
            <w:tcBorders>
              <w:top w:val="single" w:color="auto" w:sz="4" w:space="0"/>
              <w:left w:val="nil"/>
              <w:bottom w:val="single" w:color="auto" w:sz="4" w:space="0"/>
              <w:right w:val="single" w:color="auto" w:sz="4" w:space="0"/>
            </w:tcBorders>
          </w:tcPr>
          <w:p>
            <w:pPr>
              <w:pStyle w:val="56"/>
            </w:pPr>
          </w:p>
        </w:tc>
        <w:tc>
          <w:tcPr>
            <w:tcW w:w="1080" w:type="dxa"/>
            <w:tcBorders>
              <w:top w:val="single" w:color="auto" w:sz="4" w:space="0"/>
              <w:left w:val="nil"/>
              <w:bottom w:val="single" w:color="auto" w:sz="4" w:space="0"/>
              <w:right w:val="single" w:color="auto" w:sz="4" w:space="0"/>
            </w:tcBorders>
          </w:tcPr>
          <w:p>
            <w:pPr>
              <w:pStyle w:val="55"/>
            </w:pPr>
            <w:r>
              <w:t>-</w:t>
            </w:r>
          </w:p>
        </w:tc>
        <w:tc>
          <w:tcPr>
            <w:tcW w:w="1080" w:type="dxa"/>
            <w:tcBorders>
              <w:top w:val="single" w:color="auto" w:sz="4" w:space="0"/>
              <w:left w:val="nil"/>
              <w:bottom w:val="single" w:color="auto" w:sz="4" w:space="0"/>
              <w:right w:val="single" w:color="auto" w:sz="4" w:space="0"/>
            </w:tcBorders>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165"/>
            </w:pPr>
            <w:r>
              <w:t>&gt;&gt;Current QoS Parameters Set Index</w:t>
            </w:r>
          </w:p>
        </w:tc>
        <w:tc>
          <w:tcPr>
            <w:tcW w:w="1020" w:type="dxa"/>
            <w:tcBorders>
              <w:top w:val="single" w:color="auto" w:sz="4" w:space="0"/>
              <w:left w:val="nil"/>
              <w:bottom w:val="single" w:color="auto" w:sz="4" w:space="0"/>
              <w:right w:val="single" w:color="auto" w:sz="4" w:space="0"/>
            </w:tcBorders>
          </w:tcPr>
          <w:p>
            <w:pPr>
              <w:pStyle w:val="56"/>
            </w:pPr>
            <w:r>
              <w:t>O</w:t>
            </w:r>
          </w:p>
        </w:tc>
        <w:tc>
          <w:tcPr>
            <w:tcW w:w="1080" w:type="dxa"/>
            <w:tcBorders>
              <w:top w:val="single" w:color="auto" w:sz="4" w:space="0"/>
              <w:left w:val="nil"/>
              <w:bottom w:val="single" w:color="auto" w:sz="4" w:space="0"/>
              <w:right w:val="single" w:color="auto" w:sz="4" w:space="0"/>
            </w:tcBorders>
          </w:tcPr>
          <w:p>
            <w:pPr>
              <w:pStyle w:val="56"/>
              <w:rPr>
                <w:i/>
                <w:iCs/>
              </w:rPr>
            </w:pPr>
          </w:p>
        </w:tc>
        <w:tc>
          <w:tcPr>
            <w:tcW w:w="1587" w:type="dxa"/>
            <w:tcBorders>
              <w:top w:val="single" w:color="auto" w:sz="4" w:space="0"/>
              <w:left w:val="nil"/>
              <w:bottom w:val="single" w:color="auto" w:sz="4" w:space="0"/>
              <w:right w:val="single" w:color="auto" w:sz="4" w:space="0"/>
            </w:tcBorders>
          </w:tcPr>
          <w:p>
            <w:pPr>
              <w:pStyle w:val="56"/>
            </w:pPr>
            <w:r>
              <w:t>Alternative QoS Parameters Set Notify Index</w:t>
            </w:r>
          </w:p>
          <w:p>
            <w:pPr>
              <w:pStyle w:val="56"/>
            </w:pPr>
            <w:r>
              <w:t>9.3.1.153</w:t>
            </w:r>
          </w:p>
        </w:tc>
        <w:tc>
          <w:tcPr>
            <w:tcW w:w="1757" w:type="dxa"/>
            <w:tcBorders>
              <w:top w:val="single" w:color="auto" w:sz="4" w:space="0"/>
              <w:left w:val="nil"/>
              <w:bottom w:val="single" w:color="auto" w:sz="4" w:space="0"/>
              <w:right w:val="single" w:color="auto" w:sz="4" w:space="0"/>
            </w:tcBorders>
          </w:tcPr>
          <w:p>
            <w:pPr>
              <w:pStyle w:val="56"/>
            </w:pPr>
            <w:r>
              <w:t>Index to the currently fulfilled alternative QoS parameters set. Value 0 indicates that NG-RAN cannot even fulfil the lowest alternative parameters set.</w:t>
            </w:r>
          </w:p>
        </w:tc>
        <w:tc>
          <w:tcPr>
            <w:tcW w:w="1080" w:type="dxa"/>
            <w:tcBorders>
              <w:top w:val="single" w:color="auto" w:sz="4" w:space="0"/>
              <w:left w:val="nil"/>
              <w:bottom w:val="single" w:color="auto" w:sz="4" w:space="0"/>
              <w:right w:val="single" w:color="auto" w:sz="4" w:space="0"/>
            </w:tcBorders>
          </w:tcPr>
          <w:p>
            <w:pPr>
              <w:pStyle w:val="55"/>
            </w:pPr>
            <w:r>
              <w:rPr>
                <w:rFonts w:hint="eastAsia"/>
              </w:rPr>
              <w:t>YES</w:t>
            </w:r>
          </w:p>
        </w:tc>
        <w:tc>
          <w:tcPr>
            <w:tcW w:w="1080" w:type="dxa"/>
            <w:tcBorders>
              <w:top w:val="single" w:color="auto" w:sz="4" w:space="0"/>
              <w:left w:val="nil"/>
              <w:bottom w:val="single" w:color="auto" w:sz="4" w:space="0"/>
              <w:right w:val="single" w:color="auto" w:sz="4" w:space="0"/>
            </w:tcBorders>
          </w:tcPr>
          <w:p>
            <w:pPr>
              <w:pStyle w:val="55"/>
            </w:pPr>
            <w:r>
              <w:rPr>
                <w:rFonts w:hint="eastAsi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165"/>
              <w:rPr>
                <w:ins w:id="159" w:author="Author" w:date=""/>
              </w:rPr>
            </w:pPr>
            <w:ins w:id="160" w:author="Author">
              <w:r>
                <w:rPr/>
                <w:t>&gt;&gt;</w:t>
              </w:r>
            </w:ins>
            <w:ins w:id="161" w:author="Author">
              <w:r>
                <w:rPr>
                  <w:rFonts w:eastAsia="Batang"/>
                </w:rPr>
                <w:t>TSC Traffic Characteristics Feedback</w:t>
              </w:r>
            </w:ins>
          </w:p>
        </w:tc>
        <w:tc>
          <w:tcPr>
            <w:tcW w:w="1020" w:type="dxa"/>
            <w:tcBorders>
              <w:top w:val="single" w:color="auto" w:sz="4" w:space="0"/>
              <w:left w:val="nil"/>
              <w:bottom w:val="single" w:color="auto" w:sz="4" w:space="0"/>
              <w:right w:val="single" w:color="auto" w:sz="4" w:space="0"/>
            </w:tcBorders>
          </w:tcPr>
          <w:p>
            <w:pPr>
              <w:pStyle w:val="56"/>
              <w:rPr>
                <w:ins w:id="162" w:author="Author" w:date=""/>
              </w:rPr>
            </w:pPr>
            <w:ins w:id="163" w:author="Author">
              <w:r>
                <w:rPr/>
                <w:t>O</w:t>
              </w:r>
            </w:ins>
          </w:p>
        </w:tc>
        <w:tc>
          <w:tcPr>
            <w:tcW w:w="1080" w:type="dxa"/>
            <w:tcBorders>
              <w:top w:val="single" w:color="auto" w:sz="4" w:space="0"/>
              <w:left w:val="nil"/>
              <w:bottom w:val="single" w:color="auto" w:sz="4" w:space="0"/>
              <w:right w:val="single" w:color="auto" w:sz="4" w:space="0"/>
            </w:tcBorders>
          </w:tcPr>
          <w:p>
            <w:pPr>
              <w:pStyle w:val="56"/>
              <w:rPr>
                <w:ins w:id="164" w:author="Author" w:date=""/>
                <w:i/>
                <w:iCs/>
              </w:rPr>
            </w:pPr>
          </w:p>
        </w:tc>
        <w:tc>
          <w:tcPr>
            <w:tcW w:w="1587" w:type="dxa"/>
            <w:tcBorders>
              <w:top w:val="single" w:color="auto" w:sz="4" w:space="0"/>
              <w:left w:val="nil"/>
              <w:bottom w:val="single" w:color="auto" w:sz="4" w:space="0"/>
              <w:right w:val="single" w:color="auto" w:sz="4" w:space="0"/>
            </w:tcBorders>
          </w:tcPr>
          <w:p>
            <w:pPr>
              <w:pStyle w:val="56"/>
              <w:rPr>
                <w:ins w:id="165" w:author="Author" w:date=""/>
              </w:rPr>
            </w:pPr>
            <w:ins w:id="166" w:author="Author">
              <w:r>
                <w:rPr/>
                <w:t>9.3.1.z4</w:t>
              </w:r>
            </w:ins>
          </w:p>
        </w:tc>
        <w:tc>
          <w:tcPr>
            <w:tcW w:w="1757" w:type="dxa"/>
            <w:tcBorders>
              <w:top w:val="single" w:color="auto" w:sz="4" w:space="0"/>
              <w:left w:val="nil"/>
              <w:bottom w:val="single" w:color="auto" w:sz="4" w:space="0"/>
              <w:right w:val="single" w:color="auto" w:sz="4" w:space="0"/>
            </w:tcBorders>
          </w:tcPr>
          <w:p>
            <w:pPr>
              <w:pStyle w:val="56"/>
              <w:rPr>
                <w:ins w:id="167" w:author="Author" w:date=""/>
              </w:rPr>
            </w:pPr>
          </w:p>
        </w:tc>
        <w:tc>
          <w:tcPr>
            <w:tcW w:w="1080" w:type="dxa"/>
            <w:tcBorders>
              <w:top w:val="single" w:color="auto" w:sz="4" w:space="0"/>
              <w:left w:val="nil"/>
              <w:bottom w:val="single" w:color="auto" w:sz="4" w:space="0"/>
              <w:right w:val="single" w:color="auto" w:sz="4" w:space="0"/>
            </w:tcBorders>
          </w:tcPr>
          <w:p>
            <w:pPr>
              <w:pStyle w:val="55"/>
              <w:rPr>
                <w:ins w:id="168" w:author="Author" w:date=""/>
              </w:rPr>
            </w:pPr>
            <w:ins w:id="169" w:author="Author">
              <w:r>
                <w:rPr/>
                <w:t>YES</w:t>
              </w:r>
            </w:ins>
          </w:p>
        </w:tc>
        <w:tc>
          <w:tcPr>
            <w:tcW w:w="1080" w:type="dxa"/>
            <w:tcBorders>
              <w:top w:val="single" w:color="auto" w:sz="4" w:space="0"/>
              <w:left w:val="nil"/>
              <w:bottom w:val="single" w:color="auto" w:sz="4" w:space="0"/>
              <w:right w:val="single" w:color="auto" w:sz="4" w:space="0"/>
            </w:tcBorders>
          </w:tcPr>
          <w:p>
            <w:pPr>
              <w:pStyle w:val="55"/>
              <w:rPr>
                <w:ins w:id="170" w:author="Author" w:date=""/>
              </w:rPr>
            </w:pPr>
            <w:ins w:id="171" w:author="Author">
              <w:r>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pPr>
            <w:r>
              <w:t xml:space="preserve">QoS Flow Released List </w:t>
            </w:r>
          </w:p>
        </w:tc>
        <w:tc>
          <w:tcPr>
            <w:tcW w:w="1020" w:type="dxa"/>
            <w:tcBorders>
              <w:top w:val="single" w:color="auto" w:sz="4" w:space="0"/>
              <w:left w:val="nil"/>
              <w:bottom w:val="single" w:color="auto" w:sz="4" w:space="0"/>
              <w:right w:val="single" w:color="auto" w:sz="4" w:space="0"/>
            </w:tcBorders>
          </w:tcPr>
          <w:p>
            <w:pPr>
              <w:pStyle w:val="56"/>
            </w:pPr>
            <w:r>
              <w:rPr>
                <w:rFonts w:eastAsia="Batang"/>
              </w:rPr>
              <w:t>O</w:t>
            </w:r>
          </w:p>
        </w:tc>
        <w:tc>
          <w:tcPr>
            <w:tcW w:w="1080" w:type="dxa"/>
            <w:tcBorders>
              <w:top w:val="single" w:color="auto" w:sz="4" w:space="0"/>
              <w:left w:val="nil"/>
              <w:bottom w:val="single" w:color="auto" w:sz="4" w:space="0"/>
              <w:right w:val="single" w:color="auto" w:sz="4" w:space="0"/>
            </w:tcBorders>
          </w:tcPr>
          <w:p>
            <w:pPr>
              <w:pStyle w:val="56"/>
              <w:rPr>
                <w:i/>
                <w:iCs/>
              </w:rPr>
            </w:pPr>
          </w:p>
        </w:tc>
        <w:tc>
          <w:tcPr>
            <w:tcW w:w="1587" w:type="dxa"/>
            <w:tcBorders>
              <w:top w:val="single" w:color="auto" w:sz="4" w:space="0"/>
              <w:left w:val="nil"/>
              <w:bottom w:val="single" w:color="auto" w:sz="4" w:space="0"/>
              <w:right w:val="single" w:color="auto" w:sz="4" w:space="0"/>
            </w:tcBorders>
          </w:tcPr>
          <w:p>
            <w:pPr>
              <w:pStyle w:val="56"/>
            </w:pPr>
            <w:r>
              <w:t>QoS Flow List with Cause</w:t>
            </w:r>
          </w:p>
          <w:p>
            <w:pPr>
              <w:pStyle w:val="56"/>
            </w:pPr>
            <w:r>
              <w:t>9.3.1.13</w:t>
            </w:r>
          </w:p>
        </w:tc>
        <w:tc>
          <w:tcPr>
            <w:tcW w:w="1757" w:type="dxa"/>
            <w:tcBorders>
              <w:top w:val="single" w:color="auto" w:sz="4" w:space="0"/>
              <w:left w:val="nil"/>
              <w:bottom w:val="single" w:color="auto" w:sz="4" w:space="0"/>
              <w:right w:val="single" w:color="auto" w:sz="4" w:space="0"/>
            </w:tcBorders>
          </w:tcPr>
          <w:p>
            <w:pPr>
              <w:pStyle w:val="56"/>
            </w:pPr>
          </w:p>
        </w:tc>
        <w:tc>
          <w:tcPr>
            <w:tcW w:w="1080" w:type="dxa"/>
            <w:tcBorders>
              <w:top w:val="single" w:color="auto" w:sz="4" w:space="0"/>
              <w:left w:val="nil"/>
              <w:bottom w:val="single" w:color="auto" w:sz="4" w:space="0"/>
              <w:right w:val="single" w:color="auto" w:sz="4" w:space="0"/>
            </w:tcBorders>
          </w:tcPr>
          <w:p>
            <w:pPr>
              <w:pStyle w:val="55"/>
            </w:pPr>
            <w:r>
              <w:t>-</w:t>
            </w:r>
          </w:p>
        </w:tc>
        <w:tc>
          <w:tcPr>
            <w:tcW w:w="1080" w:type="dxa"/>
            <w:tcBorders>
              <w:top w:val="single" w:color="auto" w:sz="4" w:space="0"/>
              <w:left w:val="nil"/>
              <w:bottom w:val="single" w:color="auto" w:sz="4" w:space="0"/>
              <w:right w:val="single" w:color="auto" w:sz="4" w:space="0"/>
            </w:tcBorders>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pPr>
            <w:r>
              <w:rPr>
                <w:rFonts w:eastAsia="MS Mincho"/>
              </w:rPr>
              <w:t>Secondary RAT Usage Information</w:t>
            </w:r>
          </w:p>
        </w:tc>
        <w:tc>
          <w:tcPr>
            <w:tcW w:w="1020" w:type="dxa"/>
            <w:tcBorders>
              <w:top w:val="single" w:color="auto" w:sz="4" w:space="0"/>
              <w:left w:val="nil"/>
              <w:bottom w:val="single" w:color="auto" w:sz="4" w:space="0"/>
              <w:right w:val="single" w:color="auto" w:sz="4" w:space="0"/>
            </w:tcBorders>
          </w:tcPr>
          <w:p>
            <w:pPr>
              <w:pStyle w:val="56"/>
              <w:rPr>
                <w:rFonts w:eastAsia="Batang"/>
              </w:rPr>
            </w:pPr>
            <w:r>
              <w:t>O</w:t>
            </w:r>
          </w:p>
        </w:tc>
        <w:tc>
          <w:tcPr>
            <w:tcW w:w="1080" w:type="dxa"/>
            <w:tcBorders>
              <w:top w:val="single" w:color="auto" w:sz="4" w:space="0"/>
              <w:left w:val="nil"/>
              <w:bottom w:val="single" w:color="auto" w:sz="4" w:space="0"/>
              <w:right w:val="single" w:color="auto" w:sz="4" w:space="0"/>
            </w:tcBorders>
          </w:tcPr>
          <w:p>
            <w:pPr>
              <w:pStyle w:val="56"/>
              <w:rPr>
                <w:i/>
                <w:iCs/>
              </w:rPr>
            </w:pPr>
          </w:p>
        </w:tc>
        <w:tc>
          <w:tcPr>
            <w:tcW w:w="1587" w:type="dxa"/>
            <w:tcBorders>
              <w:top w:val="single" w:color="auto" w:sz="4" w:space="0"/>
              <w:left w:val="nil"/>
              <w:bottom w:val="single" w:color="auto" w:sz="4" w:space="0"/>
              <w:right w:val="single" w:color="auto" w:sz="4" w:space="0"/>
            </w:tcBorders>
          </w:tcPr>
          <w:p>
            <w:pPr>
              <w:pStyle w:val="56"/>
            </w:pPr>
            <w:r>
              <w:t>9.3.1.114</w:t>
            </w:r>
          </w:p>
        </w:tc>
        <w:tc>
          <w:tcPr>
            <w:tcW w:w="1757" w:type="dxa"/>
            <w:tcBorders>
              <w:top w:val="single" w:color="auto" w:sz="4" w:space="0"/>
              <w:left w:val="nil"/>
              <w:bottom w:val="single" w:color="auto" w:sz="4" w:space="0"/>
              <w:right w:val="single" w:color="auto" w:sz="4" w:space="0"/>
            </w:tcBorders>
          </w:tcPr>
          <w:p>
            <w:pPr>
              <w:pStyle w:val="56"/>
            </w:pPr>
          </w:p>
        </w:tc>
        <w:tc>
          <w:tcPr>
            <w:tcW w:w="1080" w:type="dxa"/>
            <w:tcBorders>
              <w:top w:val="single" w:color="auto" w:sz="4" w:space="0"/>
              <w:left w:val="nil"/>
              <w:bottom w:val="single" w:color="auto" w:sz="4" w:space="0"/>
              <w:right w:val="single" w:color="auto" w:sz="4" w:space="0"/>
            </w:tcBorders>
          </w:tcPr>
          <w:p>
            <w:pPr>
              <w:pStyle w:val="55"/>
            </w:pPr>
            <w:r>
              <w:t>YES</w:t>
            </w:r>
          </w:p>
        </w:tc>
        <w:tc>
          <w:tcPr>
            <w:tcW w:w="1080" w:type="dxa"/>
            <w:tcBorders>
              <w:top w:val="single" w:color="auto" w:sz="4" w:space="0"/>
              <w:left w:val="nil"/>
              <w:bottom w:val="single" w:color="auto" w:sz="4" w:space="0"/>
              <w:right w:val="single" w:color="auto" w:sz="4" w:space="0"/>
            </w:tcBorders>
          </w:tcPr>
          <w:p>
            <w:pPr>
              <w:pStyle w:val="55"/>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rPr>
                <w:rFonts w:eastAsia="MS Mincho"/>
              </w:rPr>
            </w:pPr>
            <w:r>
              <w:rPr>
                <w:b/>
                <w:bCs/>
              </w:rPr>
              <w:t>QoS Flow Feedback List</w:t>
            </w:r>
          </w:p>
        </w:tc>
        <w:tc>
          <w:tcPr>
            <w:tcW w:w="1020" w:type="dxa"/>
            <w:tcBorders>
              <w:top w:val="single" w:color="auto" w:sz="4" w:space="0"/>
              <w:left w:val="nil"/>
              <w:bottom w:val="single" w:color="auto" w:sz="4" w:space="0"/>
              <w:right w:val="single" w:color="auto" w:sz="4" w:space="0"/>
            </w:tcBorders>
          </w:tcPr>
          <w:p>
            <w:pPr>
              <w:pStyle w:val="56"/>
            </w:pPr>
          </w:p>
        </w:tc>
        <w:tc>
          <w:tcPr>
            <w:tcW w:w="1080" w:type="dxa"/>
            <w:tcBorders>
              <w:top w:val="single" w:color="auto" w:sz="4" w:space="0"/>
              <w:left w:val="nil"/>
              <w:bottom w:val="single" w:color="auto" w:sz="4" w:space="0"/>
              <w:right w:val="single" w:color="auto" w:sz="4" w:space="0"/>
            </w:tcBorders>
          </w:tcPr>
          <w:p>
            <w:pPr>
              <w:pStyle w:val="56"/>
              <w:rPr>
                <w:i/>
                <w:iCs/>
              </w:rPr>
            </w:pPr>
            <w:r>
              <w:rPr>
                <w:rFonts w:cs="Arial"/>
                <w:i/>
                <w:iCs/>
              </w:rPr>
              <w:t>0..1</w:t>
            </w:r>
          </w:p>
        </w:tc>
        <w:tc>
          <w:tcPr>
            <w:tcW w:w="1587" w:type="dxa"/>
            <w:tcBorders>
              <w:top w:val="single" w:color="auto" w:sz="4" w:space="0"/>
              <w:left w:val="nil"/>
              <w:bottom w:val="single" w:color="auto" w:sz="4" w:space="0"/>
              <w:right w:val="single" w:color="auto" w:sz="4" w:space="0"/>
            </w:tcBorders>
          </w:tcPr>
          <w:p>
            <w:pPr>
              <w:pStyle w:val="56"/>
            </w:pPr>
          </w:p>
        </w:tc>
        <w:tc>
          <w:tcPr>
            <w:tcW w:w="1757" w:type="dxa"/>
            <w:tcBorders>
              <w:top w:val="single" w:color="auto" w:sz="4" w:space="0"/>
              <w:left w:val="nil"/>
              <w:bottom w:val="single" w:color="auto" w:sz="4" w:space="0"/>
              <w:right w:val="single" w:color="auto" w:sz="4" w:space="0"/>
            </w:tcBorders>
          </w:tcPr>
          <w:p>
            <w:pPr>
              <w:pStyle w:val="56"/>
            </w:pPr>
          </w:p>
        </w:tc>
        <w:tc>
          <w:tcPr>
            <w:tcW w:w="1080" w:type="dxa"/>
            <w:tcBorders>
              <w:top w:val="single" w:color="auto" w:sz="4" w:space="0"/>
              <w:left w:val="nil"/>
              <w:bottom w:val="single" w:color="auto" w:sz="4" w:space="0"/>
              <w:right w:val="single" w:color="auto" w:sz="4" w:space="0"/>
            </w:tcBorders>
          </w:tcPr>
          <w:p>
            <w:pPr>
              <w:pStyle w:val="55"/>
            </w:pPr>
            <w:r>
              <w:t>YES</w:t>
            </w:r>
          </w:p>
        </w:tc>
        <w:tc>
          <w:tcPr>
            <w:tcW w:w="1080" w:type="dxa"/>
            <w:tcBorders>
              <w:top w:val="single" w:color="auto" w:sz="4" w:space="0"/>
              <w:left w:val="nil"/>
              <w:bottom w:val="single" w:color="auto" w:sz="4" w:space="0"/>
              <w:right w:val="single" w:color="auto" w:sz="4" w:space="0"/>
            </w:tcBorders>
          </w:tcPr>
          <w:p>
            <w:pPr>
              <w:pStyle w:val="55"/>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74"/>
              <w:rPr>
                <w:rFonts w:eastAsia="MS Mincho"/>
              </w:rPr>
            </w:pPr>
            <w:r>
              <w:rPr>
                <w:b/>
                <w:bCs/>
              </w:rPr>
              <w:t>&gt;QoS Flow Feedback Item</w:t>
            </w:r>
          </w:p>
        </w:tc>
        <w:tc>
          <w:tcPr>
            <w:tcW w:w="1020" w:type="dxa"/>
            <w:tcBorders>
              <w:top w:val="single" w:color="auto" w:sz="4" w:space="0"/>
              <w:left w:val="nil"/>
              <w:bottom w:val="single" w:color="auto" w:sz="4" w:space="0"/>
              <w:right w:val="single" w:color="auto" w:sz="4" w:space="0"/>
            </w:tcBorders>
          </w:tcPr>
          <w:p>
            <w:pPr>
              <w:pStyle w:val="56"/>
            </w:pPr>
          </w:p>
        </w:tc>
        <w:tc>
          <w:tcPr>
            <w:tcW w:w="1080" w:type="dxa"/>
            <w:tcBorders>
              <w:top w:val="single" w:color="auto" w:sz="4" w:space="0"/>
              <w:left w:val="nil"/>
              <w:bottom w:val="single" w:color="auto" w:sz="4" w:space="0"/>
              <w:right w:val="single" w:color="auto" w:sz="4" w:space="0"/>
            </w:tcBorders>
          </w:tcPr>
          <w:p>
            <w:pPr>
              <w:pStyle w:val="56"/>
              <w:rPr>
                <w:i/>
                <w:iCs/>
              </w:rPr>
            </w:pPr>
            <w:r>
              <w:rPr>
                <w:i/>
                <w:iCs/>
              </w:rPr>
              <w:t>1..&lt;maxnoofQoSFlows&gt;</w:t>
            </w:r>
          </w:p>
        </w:tc>
        <w:tc>
          <w:tcPr>
            <w:tcW w:w="1587" w:type="dxa"/>
            <w:tcBorders>
              <w:top w:val="single" w:color="auto" w:sz="4" w:space="0"/>
              <w:left w:val="nil"/>
              <w:bottom w:val="single" w:color="auto" w:sz="4" w:space="0"/>
              <w:right w:val="single" w:color="auto" w:sz="4" w:space="0"/>
            </w:tcBorders>
          </w:tcPr>
          <w:p>
            <w:pPr>
              <w:pStyle w:val="56"/>
            </w:pPr>
          </w:p>
        </w:tc>
        <w:tc>
          <w:tcPr>
            <w:tcW w:w="1757" w:type="dxa"/>
            <w:tcBorders>
              <w:top w:val="single" w:color="auto" w:sz="4" w:space="0"/>
              <w:left w:val="nil"/>
              <w:bottom w:val="single" w:color="auto" w:sz="4" w:space="0"/>
              <w:right w:val="single" w:color="auto" w:sz="4" w:space="0"/>
            </w:tcBorders>
          </w:tcPr>
          <w:p>
            <w:pPr>
              <w:pStyle w:val="56"/>
            </w:pPr>
          </w:p>
        </w:tc>
        <w:tc>
          <w:tcPr>
            <w:tcW w:w="1080" w:type="dxa"/>
            <w:tcBorders>
              <w:top w:val="single" w:color="auto" w:sz="4" w:space="0"/>
              <w:left w:val="nil"/>
              <w:bottom w:val="single" w:color="auto" w:sz="4" w:space="0"/>
              <w:right w:val="single" w:color="auto" w:sz="4" w:space="0"/>
            </w:tcBorders>
          </w:tcPr>
          <w:p>
            <w:pPr>
              <w:pStyle w:val="55"/>
            </w:pPr>
            <w:r>
              <w:t>-</w:t>
            </w:r>
          </w:p>
        </w:tc>
        <w:tc>
          <w:tcPr>
            <w:tcW w:w="1080" w:type="dxa"/>
            <w:tcBorders>
              <w:top w:val="single" w:color="auto" w:sz="4" w:space="0"/>
              <w:left w:val="nil"/>
              <w:bottom w:val="single" w:color="auto" w:sz="4" w:space="0"/>
              <w:right w:val="single" w:color="auto" w:sz="4" w:space="0"/>
            </w:tcBorders>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164"/>
              <w:rPr>
                <w:rFonts w:eastAsia="MS Mincho"/>
              </w:rPr>
            </w:pPr>
            <w:r>
              <w:t>&gt;&gt;QoS Flow Identifier</w:t>
            </w:r>
          </w:p>
        </w:tc>
        <w:tc>
          <w:tcPr>
            <w:tcW w:w="1020" w:type="dxa"/>
            <w:tcBorders>
              <w:top w:val="single" w:color="auto" w:sz="4" w:space="0"/>
              <w:left w:val="nil"/>
              <w:bottom w:val="single" w:color="auto" w:sz="4" w:space="0"/>
              <w:right w:val="single" w:color="auto" w:sz="4" w:space="0"/>
            </w:tcBorders>
          </w:tcPr>
          <w:p>
            <w:pPr>
              <w:pStyle w:val="56"/>
            </w:pPr>
            <w:r>
              <w:t>M</w:t>
            </w:r>
          </w:p>
        </w:tc>
        <w:tc>
          <w:tcPr>
            <w:tcW w:w="1080" w:type="dxa"/>
            <w:tcBorders>
              <w:top w:val="single" w:color="auto" w:sz="4" w:space="0"/>
              <w:left w:val="nil"/>
              <w:bottom w:val="single" w:color="auto" w:sz="4" w:space="0"/>
              <w:right w:val="single" w:color="auto" w:sz="4" w:space="0"/>
            </w:tcBorders>
          </w:tcPr>
          <w:p>
            <w:pPr>
              <w:pStyle w:val="56"/>
              <w:rPr>
                <w:i/>
                <w:iCs/>
              </w:rPr>
            </w:pPr>
          </w:p>
        </w:tc>
        <w:tc>
          <w:tcPr>
            <w:tcW w:w="1587" w:type="dxa"/>
            <w:tcBorders>
              <w:top w:val="single" w:color="auto" w:sz="4" w:space="0"/>
              <w:left w:val="nil"/>
              <w:bottom w:val="single" w:color="auto" w:sz="4" w:space="0"/>
              <w:right w:val="single" w:color="auto" w:sz="4" w:space="0"/>
            </w:tcBorders>
          </w:tcPr>
          <w:p>
            <w:pPr>
              <w:pStyle w:val="56"/>
            </w:pPr>
            <w:r>
              <w:t>9.3.1.51</w:t>
            </w:r>
          </w:p>
        </w:tc>
        <w:tc>
          <w:tcPr>
            <w:tcW w:w="1757" w:type="dxa"/>
            <w:tcBorders>
              <w:top w:val="single" w:color="auto" w:sz="4" w:space="0"/>
              <w:left w:val="nil"/>
              <w:bottom w:val="single" w:color="auto" w:sz="4" w:space="0"/>
              <w:right w:val="single" w:color="auto" w:sz="4" w:space="0"/>
            </w:tcBorders>
          </w:tcPr>
          <w:p>
            <w:pPr>
              <w:pStyle w:val="56"/>
            </w:pPr>
          </w:p>
        </w:tc>
        <w:tc>
          <w:tcPr>
            <w:tcW w:w="1080" w:type="dxa"/>
            <w:tcBorders>
              <w:top w:val="single" w:color="auto" w:sz="4" w:space="0"/>
              <w:left w:val="nil"/>
              <w:bottom w:val="single" w:color="auto" w:sz="4" w:space="0"/>
              <w:right w:val="single" w:color="auto" w:sz="4" w:space="0"/>
            </w:tcBorders>
          </w:tcPr>
          <w:p>
            <w:pPr>
              <w:pStyle w:val="55"/>
            </w:pPr>
            <w:r>
              <w:t>-</w:t>
            </w:r>
          </w:p>
        </w:tc>
        <w:tc>
          <w:tcPr>
            <w:tcW w:w="1080" w:type="dxa"/>
            <w:tcBorders>
              <w:top w:val="single" w:color="auto" w:sz="4" w:space="0"/>
              <w:left w:val="nil"/>
              <w:bottom w:val="single" w:color="auto" w:sz="4" w:space="0"/>
              <w:right w:val="single" w:color="auto" w:sz="4" w:space="0"/>
            </w:tcBorders>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164"/>
              <w:rPr>
                <w:rFonts w:eastAsia="MS Mincho"/>
              </w:rPr>
            </w:pPr>
            <w:r>
              <w:t xml:space="preserve">&gt;&gt;Update Feedback </w:t>
            </w:r>
          </w:p>
        </w:tc>
        <w:tc>
          <w:tcPr>
            <w:tcW w:w="1020" w:type="dxa"/>
            <w:tcBorders>
              <w:top w:val="single" w:color="auto" w:sz="4" w:space="0"/>
              <w:left w:val="nil"/>
              <w:bottom w:val="single" w:color="auto" w:sz="4" w:space="0"/>
              <w:right w:val="single" w:color="auto" w:sz="4" w:space="0"/>
            </w:tcBorders>
          </w:tcPr>
          <w:p>
            <w:pPr>
              <w:pStyle w:val="56"/>
            </w:pPr>
            <w:r>
              <w:t>O</w:t>
            </w:r>
          </w:p>
        </w:tc>
        <w:tc>
          <w:tcPr>
            <w:tcW w:w="1080" w:type="dxa"/>
            <w:tcBorders>
              <w:top w:val="single" w:color="auto" w:sz="4" w:space="0"/>
              <w:left w:val="nil"/>
              <w:bottom w:val="single" w:color="auto" w:sz="4" w:space="0"/>
              <w:right w:val="single" w:color="auto" w:sz="4" w:space="0"/>
            </w:tcBorders>
          </w:tcPr>
          <w:p>
            <w:pPr>
              <w:pStyle w:val="56"/>
              <w:rPr>
                <w:i/>
                <w:iCs/>
              </w:rPr>
            </w:pPr>
          </w:p>
        </w:tc>
        <w:tc>
          <w:tcPr>
            <w:tcW w:w="1587" w:type="dxa"/>
            <w:tcBorders>
              <w:top w:val="single" w:color="auto" w:sz="4" w:space="0"/>
              <w:left w:val="nil"/>
              <w:bottom w:val="single" w:color="auto" w:sz="4" w:space="0"/>
              <w:right w:val="single" w:color="auto" w:sz="4" w:space="0"/>
            </w:tcBorders>
          </w:tcPr>
          <w:p>
            <w:pPr>
              <w:pStyle w:val="56"/>
            </w:pPr>
            <w:r>
              <w:t>BIT STRING {</w:t>
            </w:r>
          </w:p>
          <w:p>
            <w:pPr>
              <w:pStyle w:val="56"/>
            </w:pPr>
            <w:r>
              <w:t>CN PDB DL(0),</w:t>
            </w:r>
          </w:p>
          <w:p>
            <w:pPr>
              <w:pStyle w:val="56"/>
            </w:pPr>
            <w:r>
              <w:t>CN PDB UL(1)}</w:t>
            </w:r>
          </w:p>
          <w:p>
            <w:pPr>
              <w:pStyle w:val="56"/>
              <w:rPr>
                <w:rFonts w:cs="Arial"/>
              </w:rPr>
            </w:pPr>
            <w:r>
              <w:rPr>
                <w:rFonts w:cs="Arial"/>
              </w:rPr>
              <w:t>(SIZE(8, …))</w:t>
            </w:r>
          </w:p>
        </w:tc>
        <w:tc>
          <w:tcPr>
            <w:tcW w:w="1757" w:type="dxa"/>
            <w:tcBorders>
              <w:top w:val="single" w:color="auto" w:sz="4" w:space="0"/>
              <w:left w:val="nil"/>
              <w:bottom w:val="single" w:color="auto" w:sz="4" w:space="0"/>
              <w:right w:val="single" w:color="auto" w:sz="4" w:space="0"/>
            </w:tcBorders>
          </w:tcPr>
          <w:p>
            <w:pPr>
              <w:pStyle w:val="56"/>
            </w:pPr>
            <w:r>
              <w:t xml:space="preserve">Each position in the bitmap represents a QoS parameter. </w:t>
            </w:r>
          </w:p>
          <w:p>
            <w:pPr>
              <w:pStyle w:val="56"/>
            </w:pPr>
            <w:r>
              <w:t>If a bit is set to "1", the respective parameter was not updated.</w:t>
            </w:r>
          </w:p>
          <w:p>
            <w:pPr>
              <w:pStyle w:val="56"/>
            </w:pPr>
            <w:r>
              <w:t>If a bit is set to "0", the respective parameter was successfully updated.</w:t>
            </w:r>
          </w:p>
          <w:p>
            <w:pPr>
              <w:pStyle w:val="56"/>
            </w:pPr>
            <w:r>
              <w:t>Bits 2-7 reserved for future use.</w:t>
            </w:r>
          </w:p>
        </w:tc>
        <w:tc>
          <w:tcPr>
            <w:tcW w:w="1080" w:type="dxa"/>
            <w:tcBorders>
              <w:top w:val="single" w:color="auto" w:sz="4" w:space="0"/>
              <w:left w:val="nil"/>
              <w:bottom w:val="single" w:color="auto" w:sz="4" w:space="0"/>
              <w:right w:val="single" w:color="auto" w:sz="4" w:space="0"/>
            </w:tcBorders>
          </w:tcPr>
          <w:p>
            <w:pPr>
              <w:pStyle w:val="55"/>
            </w:pPr>
            <w:r>
              <w:rPr>
                <w:rFonts w:hint="eastAsia"/>
              </w:rPr>
              <w:t>-</w:t>
            </w:r>
          </w:p>
        </w:tc>
        <w:tc>
          <w:tcPr>
            <w:tcW w:w="1080" w:type="dxa"/>
            <w:tcBorders>
              <w:top w:val="single" w:color="auto" w:sz="4" w:space="0"/>
              <w:left w:val="nil"/>
              <w:bottom w:val="single" w:color="auto" w:sz="4" w:space="0"/>
              <w:right w:val="single" w:color="auto" w:sz="4" w:space="0"/>
            </w:tcBorders>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164"/>
              <w:rPr>
                <w:rFonts w:eastAsia="MS Mincho"/>
              </w:rPr>
            </w:pPr>
            <w:r>
              <w:t>&gt;&gt;CN Packet Delay Budget Downlink</w:t>
            </w:r>
          </w:p>
        </w:tc>
        <w:tc>
          <w:tcPr>
            <w:tcW w:w="1020" w:type="dxa"/>
            <w:tcBorders>
              <w:top w:val="single" w:color="auto" w:sz="4" w:space="0"/>
              <w:left w:val="nil"/>
              <w:bottom w:val="single" w:color="auto" w:sz="4" w:space="0"/>
              <w:right w:val="single" w:color="auto" w:sz="4" w:space="0"/>
            </w:tcBorders>
          </w:tcPr>
          <w:p>
            <w:pPr>
              <w:pStyle w:val="56"/>
            </w:pPr>
            <w:r>
              <w:t>O</w:t>
            </w:r>
          </w:p>
        </w:tc>
        <w:tc>
          <w:tcPr>
            <w:tcW w:w="1080" w:type="dxa"/>
            <w:tcBorders>
              <w:top w:val="single" w:color="auto" w:sz="4" w:space="0"/>
              <w:left w:val="nil"/>
              <w:bottom w:val="single" w:color="auto" w:sz="4" w:space="0"/>
              <w:right w:val="single" w:color="auto" w:sz="4" w:space="0"/>
            </w:tcBorders>
          </w:tcPr>
          <w:p>
            <w:pPr>
              <w:pStyle w:val="56"/>
              <w:rPr>
                <w:i/>
                <w:iCs/>
              </w:rPr>
            </w:pPr>
          </w:p>
        </w:tc>
        <w:tc>
          <w:tcPr>
            <w:tcW w:w="1587" w:type="dxa"/>
            <w:tcBorders>
              <w:top w:val="single" w:color="auto" w:sz="4" w:space="0"/>
              <w:left w:val="nil"/>
              <w:bottom w:val="single" w:color="auto" w:sz="4" w:space="0"/>
              <w:right w:val="single" w:color="auto" w:sz="4" w:space="0"/>
            </w:tcBorders>
          </w:tcPr>
          <w:p>
            <w:pPr>
              <w:pStyle w:val="56"/>
            </w:pPr>
            <w:r>
              <w:t>Extended Packet Delay Budget</w:t>
            </w:r>
          </w:p>
          <w:p>
            <w:pPr>
              <w:pStyle w:val="56"/>
            </w:pPr>
            <w:r>
              <w:t>9.3.1.135</w:t>
            </w:r>
          </w:p>
        </w:tc>
        <w:tc>
          <w:tcPr>
            <w:tcW w:w="1757" w:type="dxa"/>
            <w:tcBorders>
              <w:top w:val="single" w:color="auto" w:sz="4" w:space="0"/>
              <w:left w:val="nil"/>
              <w:bottom w:val="single" w:color="auto" w:sz="4" w:space="0"/>
              <w:right w:val="single" w:color="auto" w:sz="4" w:space="0"/>
            </w:tcBorders>
          </w:tcPr>
          <w:p>
            <w:pPr>
              <w:pStyle w:val="56"/>
            </w:pPr>
            <w:r>
              <w:t>Indicates when the packet delay budget downlink was not updated in path switch that NG-RAN can offer this value</w:t>
            </w:r>
          </w:p>
        </w:tc>
        <w:tc>
          <w:tcPr>
            <w:tcW w:w="1080" w:type="dxa"/>
            <w:tcBorders>
              <w:top w:val="single" w:color="auto" w:sz="4" w:space="0"/>
              <w:left w:val="nil"/>
              <w:bottom w:val="single" w:color="auto" w:sz="4" w:space="0"/>
              <w:right w:val="single" w:color="auto" w:sz="4" w:space="0"/>
            </w:tcBorders>
          </w:tcPr>
          <w:p>
            <w:pPr>
              <w:pStyle w:val="55"/>
            </w:pPr>
            <w:r>
              <w:rPr>
                <w:rFonts w:hint="eastAsia"/>
              </w:rPr>
              <w:t>-</w:t>
            </w:r>
          </w:p>
        </w:tc>
        <w:tc>
          <w:tcPr>
            <w:tcW w:w="1080" w:type="dxa"/>
            <w:tcBorders>
              <w:top w:val="single" w:color="auto" w:sz="4" w:space="0"/>
              <w:left w:val="nil"/>
              <w:bottom w:val="single" w:color="auto" w:sz="4" w:space="0"/>
              <w:right w:val="single" w:color="auto" w:sz="4" w:space="0"/>
            </w:tcBorders>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164"/>
              <w:rPr>
                <w:rFonts w:eastAsia="MS Mincho"/>
              </w:rPr>
            </w:pPr>
            <w:r>
              <w:t>&gt;&gt;CN Packet Delay Budget Uplink</w:t>
            </w:r>
          </w:p>
        </w:tc>
        <w:tc>
          <w:tcPr>
            <w:tcW w:w="1020" w:type="dxa"/>
            <w:tcBorders>
              <w:top w:val="single" w:color="auto" w:sz="4" w:space="0"/>
              <w:left w:val="nil"/>
              <w:bottom w:val="single" w:color="auto" w:sz="4" w:space="0"/>
              <w:right w:val="single" w:color="auto" w:sz="4" w:space="0"/>
            </w:tcBorders>
          </w:tcPr>
          <w:p>
            <w:pPr>
              <w:pStyle w:val="56"/>
            </w:pPr>
            <w:r>
              <w:t>O</w:t>
            </w:r>
          </w:p>
        </w:tc>
        <w:tc>
          <w:tcPr>
            <w:tcW w:w="1080" w:type="dxa"/>
            <w:tcBorders>
              <w:top w:val="single" w:color="auto" w:sz="4" w:space="0"/>
              <w:left w:val="nil"/>
              <w:bottom w:val="single" w:color="auto" w:sz="4" w:space="0"/>
              <w:right w:val="single" w:color="auto" w:sz="4" w:space="0"/>
            </w:tcBorders>
          </w:tcPr>
          <w:p>
            <w:pPr>
              <w:pStyle w:val="56"/>
              <w:rPr>
                <w:i/>
                <w:iCs/>
              </w:rPr>
            </w:pPr>
          </w:p>
        </w:tc>
        <w:tc>
          <w:tcPr>
            <w:tcW w:w="1587" w:type="dxa"/>
            <w:tcBorders>
              <w:top w:val="single" w:color="auto" w:sz="4" w:space="0"/>
              <w:left w:val="nil"/>
              <w:bottom w:val="single" w:color="auto" w:sz="4" w:space="0"/>
              <w:right w:val="single" w:color="auto" w:sz="4" w:space="0"/>
            </w:tcBorders>
          </w:tcPr>
          <w:p>
            <w:pPr>
              <w:pStyle w:val="56"/>
            </w:pPr>
            <w:r>
              <w:t>Extended Packet Delay Budget</w:t>
            </w:r>
          </w:p>
          <w:p>
            <w:pPr>
              <w:pStyle w:val="56"/>
            </w:pPr>
            <w:r>
              <w:t>9.3.1.135</w:t>
            </w:r>
          </w:p>
        </w:tc>
        <w:tc>
          <w:tcPr>
            <w:tcW w:w="1757" w:type="dxa"/>
            <w:tcBorders>
              <w:top w:val="single" w:color="auto" w:sz="4" w:space="0"/>
              <w:left w:val="nil"/>
              <w:bottom w:val="single" w:color="auto" w:sz="4" w:space="0"/>
              <w:right w:val="single" w:color="auto" w:sz="4" w:space="0"/>
            </w:tcBorders>
          </w:tcPr>
          <w:p>
            <w:pPr>
              <w:pStyle w:val="56"/>
            </w:pPr>
            <w:r>
              <w:t>Indicates when the packet delay budget uplink was not updated in path switch that NG-RAN can offer this value</w:t>
            </w:r>
          </w:p>
        </w:tc>
        <w:tc>
          <w:tcPr>
            <w:tcW w:w="1080" w:type="dxa"/>
            <w:tcBorders>
              <w:top w:val="single" w:color="auto" w:sz="4" w:space="0"/>
              <w:left w:val="nil"/>
              <w:bottom w:val="single" w:color="auto" w:sz="4" w:space="0"/>
              <w:right w:val="single" w:color="auto" w:sz="4" w:space="0"/>
            </w:tcBorders>
          </w:tcPr>
          <w:p>
            <w:pPr>
              <w:pStyle w:val="55"/>
            </w:pPr>
            <w:r>
              <w:rPr>
                <w:rFonts w:hint="eastAsia"/>
              </w:rPr>
              <w:t>-</w:t>
            </w:r>
          </w:p>
        </w:tc>
        <w:tc>
          <w:tcPr>
            <w:tcW w:w="1080" w:type="dxa"/>
            <w:tcBorders>
              <w:top w:val="single" w:color="auto" w:sz="4" w:space="0"/>
              <w:left w:val="nil"/>
              <w:bottom w:val="single" w:color="auto" w:sz="4" w:space="0"/>
              <w:right w:val="single" w:color="auto" w:sz="4" w:space="0"/>
            </w:tcBorders>
          </w:tcPr>
          <w:p>
            <w:pPr>
              <w:pStyle w:val="55"/>
            </w:pPr>
          </w:p>
        </w:tc>
      </w:tr>
    </w:tbl>
    <w:p>
      <w:r>
        <w:t xml:space="preserve"> </w:t>
      </w:r>
    </w:p>
    <w:tbl>
      <w:tblPr>
        <w:tblStyle w:val="43"/>
        <w:tblW w:w="98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Range bound</w:t>
            </w:r>
          </w:p>
        </w:tc>
        <w:tc>
          <w:tcPr>
            <w:tcW w:w="6576" w:type="dxa"/>
            <w:tcBorders>
              <w:top w:val="single" w:color="auto" w:sz="4" w:space="0"/>
              <w:left w:val="nil"/>
              <w:bottom w:val="single" w:color="auto" w:sz="4" w:space="0"/>
              <w:right w:val="single" w:color="auto" w:sz="4" w:space="0"/>
            </w:tcBorders>
          </w:tcPr>
          <w:p>
            <w:pPr>
              <w:pStyle w:val="54"/>
              <w:rPr>
                <w:rFonts w:cs="Arial"/>
              </w:rPr>
            </w:pPr>
            <w:r>
              <w:rPr>
                <w:rFonts w:cs="Arial"/>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pStyle w:val="56"/>
            </w:pPr>
            <w:r>
              <w:t>maxnoof</w:t>
            </w:r>
            <w:r>
              <w:rPr>
                <w:rFonts w:hint="eastAsia"/>
              </w:rPr>
              <w:t>QoSFlows</w:t>
            </w:r>
          </w:p>
        </w:tc>
        <w:tc>
          <w:tcPr>
            <w:tcW w:w="6576" w:type="dxa"/>
            <w:tcBorders>
              <w:top w:val="single" w:color="auto" w:sz="4" w:space="0"/>
              <w:left w:val="nil"/>
              <w:bottom w:val="single" w:color="auto" w:sz="4" w:space="0"/>
              <w:right w:val="single" w:color="auto" w:sz="4" w:space="0"/>
            </w:tcBorders>
          </w:tcPr>
          <w:p>
            <w:pPr>
              <w:pStyle w:val="56"/>
            </w:pPr>
            <w:r>
              <w:t xml:space="preserve">Maximum no. of </w:t>
            </w:r>
            <w:r>
              <w:rPr>
                <w:rFonts w:hint="eastAsia"/>
              </w:rPr>
              <w:t>QoS flow</w:t>
            </w:r>
            <w:r>
              <w:t xml:space="preserve">s allowed </w:t>
            </w:r>
            <w:r>
              <w:rPr>
                <w:rFonts w:hint="eastAsia"/>
              </w:rPr>
              <w:t xml:space="preserve">within </w:t>
            </w:r>
            <w:r>
              <w:t xml:space="preserve">one </w:t>
            </w:r>
            <w:r>
              <w:rPr>
                <w:rFonts w:hint="eastAsia"/>
              </w:rPr>
              <w:t>PDU session</w:t>
            </w:r>
            <w:r>
              <w:t>. Value is 64.</w:t>
            </w:r>
          </w:p>
        </w:tc>
      </w:tr>
    </w:tbl>
    <w:p>
      <w:pPr>
        <w:pStyle w:val="86"/>
        <w:rPr>
          <w:rFonts w:hint="eastAsia"/>
          <w:highlight w:val="yellow"/>
        </w:rPr>
      </w:pPr>
      <w:r>
        <w:rPr>
          <w:highlight w:val="yellow"/>
        </w:rPr>
        <w:t xml:space="preserve">&lt;&lt;&lt;&lt;&lt;&lt;&lt;&lt;&lt;&lt;&lt;&lt;&lt;&lt;&lt;&lt;&lt;&lt;&lt;&lt; </w:t>
      </w:r>
      <w:r>
        <w:rPr>
          <w:rFonts w:hint="eastAsia"/>
          <w:highlight w:val="yellow"/>
        </w:rPr>
        <w:t>NEXT CHANGES</w:t>
      </w:r>
      <w:r>
        <w:rPr>
          <w:highlight w:val="yellow"/>
        </w:rPr>
        <w:t xml:space="preserve"> &gt;&gt;&gt;&gt;&gt;&gt;&gt;&gt;&gt;&gt;&gt;&gt;&gt;&gt;&gt;&gt;&gt;&gt;&gt;&gt;</w:t>
      </w:r>
    </w:p>
    <w:p>
      <w:pPr>
        <w:pStyle w:val="5"/>
        <w:rPr>
          <w:b/>
          <w:bCs/>
        </w:rPr>
      </w:pPr>
      <w:r>
        <w:rPr>
          <w:b/>
          <w:bCs/>
        </w:rPr>
        <w:t>9.3.4.8</w:t>
      </w:r>
      <w:r>
        <w:rPr>
          <w:b/>
          <w:bCs/>
        </w:rPr>
        <w:tab/>
      </w:r>
      <w:r>
        <w:rPr>
          <w:b/>
          <w:bCs/>
        </w:rPr>
        <w:t>Path Switch Request Transfer</w:t>
      </w:r>
    </w:p>
    <w:p>
      <w:r>
        <w:t>This IE is transparent to the AMF.</w:t>
      </w:r>
    </w:p>
    <w:tbl>
      <w:tblPr>
        <w:tblStyle w:val="43"/>
        <w:tblW w:w="9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80"/>
        <w:gridCol w:w="1587"/>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pPr>
            <w:r>
              <w:t>IE/Group Name</w:t>
            </w:r>
          </w:p>
        </w:tc>
        <w:tc>
          <w:tcPr>
            <w:tcW w:w="1020" w:type="dxa"/>
            <w:tcBorders>
              <w:top w:val="single" w:color="auto" w:sz="4" w:space="0"/>
              <w:left w:val="nil"/>
              <w:bottom w:val="single" w:color="auto" w:sz="4" w:space="0"/>
              <w:right w:val="single" w:color="auto" w:sz="4" w:space="0"/>
            </w:tcBorders>
          </w:tcPr>
          <w:p>
            <w:pPr>
              <w:pStyle w:val="54"/>
            </w:pPr>
            <w:r>
              <w:t>Presence</w:t>
            </w:r>
          </w:p>
        </w:tc>
        <w:tc>
          <w:tcPr>
            <w:tcW w:w="1080" w:type="dxa"/>
            <w:tcBorders>
              <w:top w:val="single" w:color="auto" w:sz="4" w:space="0"/>
              <w:left w:val="nil"/>
              <w:bottom w:val="single" w:color="auto" w:sz="4" w:space="0"/>
              <w:right w:val="single" w:color="auto" w:sz="4" w:space="0"/>
            </w:tcBorders>
          </w:tcPr>
          <w:p>
            <w:pPr>
              <w:pStyle w:val="54"/>
            </w:pPr>
            <w:r>
              <w:t>Range</w:t>
            </w:r>
          </w:p>
        </w:tc>
        <w:tc>
          <w:tcPr>
            <w:tcW w:w="1587" w:type="dxa"/>
            <w:tcBorders>
              <w:top w:val="single" w:color="auto" w:sz="4" w:space="0"/>
              <w:left w:val="nil"/>
              <w:bottom w:val="single" w:color="auto" w:sz="4" w:space="0"/>
              <w:right w:val="single" w:color="auto" w:sz="4" w:space="0"/>
            </w:tcBorders>
          </w:tcPr>
          <w:p>
            <w:pPr>
              <w:pStyle w:val="54"/>
            </w:pPr>
            <w:r>
              <w:t>IE type and reference</w:t>
            </w:r>
          </w:p>
        </w:tc>
        <w:tc>
          <w:tcPr>
            <w:tcW w:w="1757" w:type="dxa"/>
            <w:tcBorders>
              <w:top w:val="single" w:color="auto" w:sz="4" w:space="0"/>
              <w:left w:val="nil"/>
              <w:bottom w:val="single" w:color="auto" w:sz="4" w:space="0"/>
              <w:right w:val="single" w:color="auto" w:sz="4" w:space="0"/>
            </w:tcBorders>
          </w:tcPr>
          <w:p>
            <w:pPr>
              <w:pStyle w:val="54"/>
            </w:pPr>
            <w:r>
              <w:t>Semantics description</w:t>
            </w:r>
          </w:p>
        </w:tc>
        <w:tc>
          <w:tcPr>
            <w:tcW w:w="1080" w:type="dxa"/>
            <w:tcBorders>
              <w:top w:val="single" w:color="auto" w:sz="4" w:space="0"/>
              <w:left w:val="nil"/>
              <w:bottom w:val="single" w:color="auto" w:sz="4" w:space="0"/>
              <w:right w:val="single" w:color="auto" w:sz="4" w:space="0"/>
            </w:tcBorders>
          </w:tcPr>
          <w:p>
            <w:pPr>
              <w:pStyle w:val="54"/>
            </w:pPr>
            <w:r>
              <w:t>Criticality</w:t>
            </w:r>
          </w:p>
        </w:tc>
        <w:tc>
          <w:tcPr>
            <w:tcW w:w="1080" w:type="dxa"/>
            <w:tcBorders>
              <w:top w:val="single" w:color="auto" w:sz="4" w:space="0"/>
              <w:left w:val="nil"/>
              <w:bottom w:val="single" w:color="auto" w:sz="4" w:space="0"/>
              <w:right w:val="single" w:color="auto" w:sz="4" w:space="0"/>
            </w:tcBorders>
          </w:tcPr>
          <w:p>
            <w:pPr>
              <w:pStyle w:val="54"/>
            </w:pPr>
            <w: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18"/>
              <w:rPr>
                <w:rFonts w:eastAsia="Batang"/>
              </w:rPr>
            </w:pPr>
            <w:r>
              <w:rPr>
                <w:rFonts w:eastAsia="Yu Mincho"/>
              </w:rPr>
              <w:t>DL NG-U UP TNL Information</w:t>
            </w:r>
          </w:p>
        </w:tc>
        <w:tc>
          <w:tcPr>
            <w:tcW w:w="1020" w:type="dxa"/>
            <w:tcBorders>
              <w:top w:val="single" w:color="auto" w:sz="4" w:space="0"/>
              <w:left w:val="nil"/>
              <w:bottom w:val="single" w:color="auto" w:sz="4" w:space="0"/>
              <w:right w:val="single" w:color="auto" w:sz="4" w:space="0"/>
            </w:tcBorders>
          </w:tcPr>
          <w:p>
            <w:pPr>
              <w:pStyle w:val="56"/>
            </w:pPr>
            <w:r>
              <w:t>M</w:t>
            </w:r>
          </w:p>
        </w:tc>
        <w:tc>
          <w:tcPr>
            <w:tcW w:w="1080" w:type="dxa"/>
            <w:tcBorders>
              <w:top w:val="single" w:color="auto" w:sz="4" w:space="0"/>
              <w:left w:val="nil"/>
              <w:bottom w:val="single" w:color="auto" w:sz="4" w:space="0"/>
              <w:right w:val="single" w:color="auto" w:sz="4" w:space="0"/>
            </w:tcBorders>
          </w:tcPr>
          <w:p>
            <w:pPr>
              <w:pStyle w:val="56"/>
              <w:rPr>
                <w:i/>
                <w:iCs/>
              </w:rPr>
            </w:pPr>
          </w:p>
        </w:tc>
        <w:tc>
          <w:tcPr>
            <w:tcW w:w="1587" w:type="dxa"/>
            <w:tcBorders>
              <w:top w:val="single" w:color="auto" w:sz="4" w:space="0"/>
              <w:left w:val="nil"/>
              <w:bottom w:val="single" w:color="auto" w:sz="4" w:space="0"/>
              <w:right w:val="single" w:color="auto" w:sz="4" w:space="0"/>
            </w:tcBorders>
          </w:tcPr>
          <w:p>
            <w:pPr>
              <w:pStyle w:val="56"/>
              <w:rPr>
                <w:rFonts w:eastAsia="Yu Mincho"/>
              </w:rPr>
            </w:pPr>
            <w:r>
              <w:rPr>
                <w:rFonts w:eastAsia="Yu Mincho"/>
              </w:rPr>
              <w:t>UP Transport Layer Information</w:t>
            </w:r>
          </w:p>
          <w:p>
            <w:pPr>
              <w:pStyle w:val="56"/>
            </w:pPr>
            <w:r>
              <w:rPr>
                <w:rFonts w:eastAsia="Yu Mincho"/>
              </w:rPr>
              <w:t>9.3.2.2</w:t>
            </w:r>
          </w:p>
        </w:tc>
        <w:tc>
          <w:tcPr>
            <w:tcW w:w="1757" w:type="dxa"/>
            <w:tcBorders>
              <w:top w:val="single" w:color="auto" w:sz="4" w:space="0"/>
              <w:left w:val="nil"/>
              <w:bottom w:val="single" w:color="auto" w:sz="4" w:space="0"/>
              <w:right w:val="single" w:color="auto" w:sz="4" w:space="0"/>
            </w:tcBorders>
          </w:tcPr>
          <w:p>
            <w:pPr>
              <w:pStyle w:val="56"/>
            </w:pPr>
            <w:r>
              <w:t>NG-RAN node endpoint of the NG-U transport bearer, for delivery of DL PDUs.</w:t>
            </w:r>
          </w:p>
        </w:tc>
        <w:tc>
          <w:tcPr>
            <w:tcW w:w="1080" w:type="dxa"/>
            <w:tcBorders>
              <w:top w:val="single" w:color="auto" w:sz="4" w:space="0"/>
              <w:left w:val="nil"/>
              <w:bottom w:val="single" w:color="auto" w:sz="4" w:space="0"/>
              <w:right w:val="single" w:color="auto" w:sz="4" w:space="0"/>
            </w:tcBorders>
          </w:tcPr>
          <w:p>
            <w:pPr>
              <w:pStyle w:val="56"/>
              <w:jc w:val="center"/>
            </w:pPr>
            <w:r>
              <w:t>-</w:t>
            </w:r>
          </w:p>
        </w:tc>
        <w:tc>
          <w:tcPr>
            <w:tcW w:w="1080" w:type="dxa"/>
            <w:tcBorders>
              <w:top w:val="single" w:color="auto" w:sz="4" w:space="0"/>
              <w:left w:val="nil"/>
              <w:bottom w:val="single" w:color="auto" w:sz="4" w:space="0"/>
              <w:right w:val="single" w:color="auto" w:sz="4" w:space="0"/>
            </w:tcBorders>
          </w:tcPr>
          <w:p>
            <w:pPr>
              <w:pStyle w:val="56"/>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18"/>
              <w:rPr>
                <w:rFonts w:eastAsia="Yu Mincho"/>
              </w:rPr>
            </w:pPr>
            <w:r>
              <w:rPr>
                <w:rFonts w:eastAsia="Yu Mincho"/>
              </w:rPr>
              <w:t>DL NG-U TNL Information Reused</w:t>
            </w:r>
          </w:p>
        </w:tc>
        <w:tc>
          <w:tcPr>
            <w:tcW w:w="1020" w:type="dxa"/>
            <w:tcBorders>
              <w:top w:val="single" w:color="auto" w:sz="4" w:space="0"/>
              <w:left w:val="nil"/>
              <w:bottom w:val="single" w:color="auto" w:sz="4" w:space="0"/>
              <w:right w:val="single" w:color="auto" w:sz="4" w:space="0"/>
            </w:tcBorders>
          </w:tcPr>
          <w:p>
            <w:pPr>
              <w:pStyle w:val="56"/>
            </w:pPr>
            <w:r>
              <w:t>O</w:t>
            </w:r>
          </w:p>
        </w:tc>
        <w:tc>
          <w:tcPr>
            <w:tcW w:w="1080" w:type="dxa"/>
            <w:tcBorders>
              <w:top w:val="single" w:color="auto" w:sz="4" w:space="0"/>
              <w:left w:val="nil"/>
              <w:bottom w:val="single" w:color="auto" w:sz="4" w:space="0"/>
              <w:right w:val="single" w:color="auto" w:sz="4" w:space="0"/>
            </w:tcBorders>
          </w:tcPr>
          <w:p>
            <w:pPr>
              <w:pStyle w:val="56"/>
              <w:rPr>
                <w:i/>
                <w:iCs/>
              </w:rPr>
            </w:pPr>
          </w:p>
        </w:tc>
        <w:tc>
          <w:tcPr>
            <w:tcW w:w="1587" w:type="dxa"/>
            <w:tcBorders>
              <w:top w:val="single" w:color="auto" w:sz="4" w:space="0"/>
              <w:left w:val="nil"/>
              <w:bottom w:val="single" w:color="auto" w:sz="4" w:space="0"/>
              <w:right w:val="single" w:color="auto" w:sz="4" w:space="0"/>
            </w:tcBorders>
          </w:tcPr>
          <w:p>
            <w:pPr>
              <w:pStyle w:val="56"/>
              <w:rPr>
                <w:rFonts w:eastAsia="Yu Mincho"/>
              </w:rPr>
            </w:pPr>
            <w:r>
              <w:rPr>
                <w:rFonts w:eastAsia="Yu Mincho"/>
              </w:rPr>
              <w:t>ENUMERATED (true, …)</w:t>
            </w:r>
          </w:p>
        </w:tc>
        <w:tc>
          <w:tcPr>
            <w:tcW w:w="1757" w:type="dxa"/>
            <w:tcBorders>
              <w:top w:val="single" w:color="auto" w:sz="4" w:space="0"/>
              <w:left w:val="nil"/>
              <w:bottom w:val="single" w:color="auto" w:sz="4" w:space="0"/>
              <w:right w:val="single" w:color="auto" w:sz="4" w:space="0"/>
            </w:tcBorders>
          </w:tcPr>
          <w:p>
            <w:pPr>
              <w:pStyle w:val="56"/>
            </w:pPr>
            <w:r>
              <w:t>Indicates that DL NG-U TNL Information has been reused.</w:t>
            </w:r>
          </w:p>
        </w:tc>
        <w:tc>
          <w:tcPr>
            <w:tcW w:w="1080" w:type="dxa"/>
            <w:tcBorders>
              <w:top w:val="single" w:color="auto" w:sz="4" w:space="0"/>
              <w:left w:val="nil"/>
              <w:bottom w:val="single" w:color="auto" w:sz="4" w:space="0"/>
              <w:right w:val="single" w:color="auto" w:sz="4" w:space="0"/>
            </w:tcBorders>
          </w:tcPr>
          <w:p>
            <w:pPr>
              <w:pStyle w:val="56"/>
              <w:jc w:val="center"/>
            </w:pPr>
            <w:r>
              <w:t>-</w:t>
            </w:r>
          </w:p>
        </w:tc>
        <w:tc>
          <w:tcPr>
            <w:tcW w:w="1080" w:type="dxa"/>
            <w:tcBorders>
              <w:top w:val="single" w:color="auto" w:sz="4" w:space="0"/>
              <w:left w:val="nil"/>
              <w:bottom w:val="single" w:color="auto" w:sz="4" w:space="0"/>
              <w:right w:val="single" w:color="auto" w:sz="4" w:space="0"/>
            </w:tcBorders>
          </w:tcPr>
          <w:p>
            <w:pPr>
              <w:pStyle w:val="56"/>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18"/>
              <w:rPr>
                <w:rFonts w:eastAsia="Yu Mincho"/>
              </w:rPr>
            </w:pPr>
            <w:r>
              <w:rPr>
                <w:rFonts w:eastAsia="Yu Mincho"/>
              </w:rPr>
              <w:t>User Plane Security Information</w:t>
            </w:r>
          </w:p>
        </w:tc>
        <w:tc>
          <w:tcPr>
            <w:tcW w:w="1020" w:type="dxa"/>
            <w:tcBorders>
              <w:top w:val="single" w:color="auto" w:sz="4" w:space="0"/>
              <w:left w:val="nil"/>
              <w:bottom w:val="single" w:color="auto" w:sz="4" w:space="0"/>
              <w:right w:val="single" w:color="auto" w:sz="4" w:space="0"/>
            </w:tcBorders>
          </w:tcPr>
          <w:p>
            <w:pPr>
              <w:pStyle w:val="56"/>
            </w:pPr>
            <w:r>
              <w:t>O</w:t>
            </w:r>
          </w:p>
        </w:tc>
        <w:tc>
          <w:tcPr>
            <w:tcW w:w="1080" w:type="dxa"/>
            <w:tcBorders>
              <w:top w:val="single" w:color="auto" w:sz="4" w:space="0"/>
              <w:left w:val="nil"/>
              <w:bottom w:val="single" w:color="auto" w:sz="4" w:space="0"/>
              <w:right w:val="single" w:color="auto" w:sz="4" w:space="0"/>
            </w:tcBorders>
          </w:tcPr>
          <w:p>
            <w:pPr>
              <w:pStyle w:val="56"/>
              <w:rPr>
                <w:i/>
                <w:iCs/>
              </w:rPr>
            </w:pPr>
          </w:p>
        </w:tc>
        <w:tc>
          <w:tcPr>
            <w:tcW w:w="1587" w:type="dxa"/>
            <w:tcBorders>
              <w:top w:val="single" w:color="auto" w:sz="4" w:space="0"/>
              <w:left w:val="nil"/>
              <w:bottom w:val="single" w:color="auto" w:sz="4" w:space="0"/>
              <w:right w:val="single" w:color="auto" w:sz="4" w:space="0"/>
            </w:tcBorders>
          </w:tcPr>
          <w:p>
            <w:pPr>
              <w:pStyle w:val="56"/>
              <w:rPr>
                <w:rFonts w:eastAsia="Yu Mincho"/>
              </w:rPr>
            </w:pPr>
            <w:r>
              <w:rPr>
                <w:rFonts w:eastAsia="Yu Mincho"/>
              </w:rPr>
              <w:t>9.3.1.60</w:t>
            </w:r>
          </w:p>
        </w:tc>
        <w:tc>
          <w:tcPr>
            <w:tcW w:w="1757" w:type="dxa"/>
            <w:tcBorders>
              <w:top w:val="single" w:color="auto" w:sz="4" w:space="0"/>
              <w:left w:val="nil"/>
              <w:bottom w:val="single" w:color="auto" w:sz="4" w:space="0"/>
              <w:right w:val="single" w:color="auto" w:sz="4" w:space="0"/>
            </w:tcBorders>
          </w:tcPr>
          <w:p>
            <w:pPr>
              <w:pStyle w:val="56"/>
            </w:pPr>
          </w:p>
        </w:tc>
        <w:tc>
          <w:tcPr>
            <w:tcW w:w="1080" w:type="dxa"/>
            <w:tcBorders>
              <w:top w:val="single" w:color="auto" w:sz="4" w:space="0"/>
              <w:left w:val="nil"/>
              <w:bottom w:val="single" w:color="auto" w:sz="4" w:space="0"/>
              <w:right w:val="single" w:color="auto" w:sz="4" w:space="0"/>
            </w:tcBorders>
          </w:tcPr>
          <w:p>
            <w:pPr>
              <w:pStyle w:val="56"/>
              <w:jc w:val="center"/>
            </w:pPr>
            <w:r>
              <w:t>-</w:t>
            </w:r>
          </w:p>
        </w:tc>
        <w:tc>
          <w:tcPr>
            <w:tcW w:w="1080" w:type="dxa"/>
            <w:tcBorders>
              <w:top w:val="single" w:color="auto" w:sz="4" w:space="0"/>
              <w:left w:val="nil"/>
              <w:bottom w:val="single" w:color="auto" w:sz="4" w:space="0"/>
              <w:right w:val="single" w:color="auto" w:sz="4" w:space="0"/>
            </w:tcBorders>
          </w:tcPr>
          <w:p>
            <w:pPr>
              <w:pStyle w:val="56"/>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18"/>
              <w:rPr>
                <w:rFonts w:eastAsia="Yu Mincho"/>
                <w:b/>
                <w:bCs/>
              </w:rPr>
            </w:pPr>
            <w:r>
              <w:rPr>
                <w:rFonts w:eastAsia="Yu Mincho"/>
                <w:b/>
                <w:bCs/>
              </w:rPr>
              <w:t>QoS Flow Accepted List</w:t>
            </w:r>
          </w:p>
        </w:tc>
        <w:tc>
          <w:tcPr>
            <w:tcW w:w="1020" w:type="dxa"/>
            <w:tcBorders>
              <w:top w:val="single" w:color="auto" w:sz="4" w:space="0"/>
              <w:left w:val="nil"/>
              <w:bottom w:val="single" w:color="auto" w:sz="4" w:space="0"/>
              <w:right w:val="single" w:color="auto" w:sz="4" w:space="0"/>
            </w:tcBorders>
          </w:tcPr>
          <w:p>
            <w:pPr>
              <w:pStyle w:val="56"/>
            </w:pPr>
          </w:p>
        </w:tc>
        <w:tc>
          <w:tcPr>
            <w:tcW w:w="1080" w:type="dxa"/>
            <w:tcBorders>
              <w:top w:val="single" w:color="auto" w:sz="4" w:space="0"/>
              <w:left w:val="nil"/>
              <w:bottom w:val="single" w:color="auto" w:sz="4" w:space="0"/>
              <w:right w:val="single" w:color="auto" w:sz="4" w:space="0"/>
            </w:tcBorders>
          </w:tcPr>
          <w:p>
            <w:pPr>
              <w:pStyle w:val="56"/>
              <w:rPr>
                <w:i/>
                <w:iCs/>
              </w:rPr>
            </w:pPr>
            <w:r>
              <w:rPr>
                <w:i/>
                <w:iCs/>
              </w:rPr>
              <w:t>1</w:t>
            </w:r>
          </w:p>
        </w:tc>
        <w:tc>
          <w:tcPr>
            <w:tcW w:w="1587" w:type="dxa"/>
            <w:tcBorders>
              <w:top w:val="single" w:color="auto" w:sz="4" w:space="0"/>
              <w:left w:val="nil"/>
              <w:bottom w:val="single" w:color="auto" w:sz="4" w:space="0"/>
              <w:right w:val="single" w:color="auto" w:sz="4" w:space="0"/>
            </w:tcBorders>
          </w:tcPr>
          <w:p>
            <w:pPr>
              <w:pStyle w:val="56"/>
              <w:rPr>
                <w:rFonts w:eastAsia="Yu Mincho"/>
              </w:rPr>
            </w:pPr>
          </w:p>
        </w:tc>
        <w:tc>
          <w:tcPr>
            <w:tcW w:w="1757" w:type="dxa"/>
            <w:tcBorders>
              <w:top w:val="single" w:color="auto" w:sz="4" w:space="0"/>
              <w:left w:val="nil"/>
              <w:bottom w:val="single" w:color="auto" w:sz="4" w:space="0"/>
              <w:right w:val="single" w:color="auto" w:sz="4" w:space="0"/>
            </w:tcBorders>
          </w:tcPr>
          <w:p>
            <w:pPr>
              <w:pStyle w:val="56"/>
            </w:pPr>
            <w:r>
              <w:t xml:space="preserve">QoS flows associated with the </w:t>
            </w:r>
            <w:r>
              <w:rPr>
                <w:i/>
                <w:iCs/>
              </w:rPr>
              <w:t>DL NG-U UP TNL Information</w:t>
            </w:r>
            <w:r>
              <w:t xml:space="preserve"> IE.</w:t>
            </w:r>
          </w:p>
        </w:tc>
        <w:tc>
          <w:tcPr>
            <w:tcW w:w="1080" w:type="dxa"/>
            <w:tcBorders>
              <w:top w:val="single" w:color="auto" w:sz="4" w:space="0"/>
              <w:left w:val="nil"/>
              <w:bottom w:val="single" w:color="auto" w:sz="4" w:space="0"/>
              <w:right w:val="single" w:color="auto" w:sz="4" w:space="0"/>
            </w:tcBorders>
          </w:tcPr>
          <w:p>
            <w:pPr>
              <w:pStyle w:val="56"/>
              <w:jc w:val="center"/>
            </w:pPr>
            <w:r>
              <w:t>-</w:t>
            </w:r>
          </w:p>
        </w:tc>
        <w:tc>
          <w:tcPr>
            <w:tcW w:w="1080" w:type="dxa"/>
            <w:tcBorders>
              <w:top w:val="single" w:color="auto" w:sz="4" w:space="0"/>
              <w:left w:val="nil"/>
              <w:bottom w:val="single" w:color="auto" w:sz="4" w:space="0"/>
              <w:right w:val="single" w:color="auto" w:sz="4" w:space="0"/>
            </w:tcBorders>
          </w:tcPr>
          <w:p>
            <w:pPr>
              <w:pStyle w:val="56"/>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75"/>
              <w:rPr>
                <w:rFonts w:eastAsia="Yu Mincho"/>
                <w:b/>
                <w:bCs/>
              </w:rPr>
            </w:pPr>
            <w:r>
              <w:rPr>
                <w:rFonts w:eastAsia="Yu Mincho"/>
                <w:b/>
                <w:bCs/>
              </w:rPr>
              <w:t>&gt;QoS Flow Accepted Item</w:t>
            </w:r>
          </w:p>
        </w:tc>
        <w:tc>
          <w:tcPr>
            <w:tcW w:w="1020" w:type="dxa"/>
            <w:tcBorders>
              <w:top w:val="single" w:color="auto" w:sz="4" w:space="0"/>
              <w:left w:val="nil"/>
              <w:bottom w:val="single" w:color="auto" w:sz="4" w:space="0"/>
              <w:right w:val="single" w:color="auto" w:sz="4" w:space="0"/>
            </w:tcBorders>
          </w:tcPr>
          <w:p>
            <w:pPr>
              <w:pStyle w:val="56"/>
            </w:pPr>
          </w:p>
        </w:tc>
        <w:tc>
          <w:tcPr>
            <w:tcW w:w="1080" w:type="dxa"/>
            <w:tcBorders>
              <w:top w:val="single" w:color="auto" w:sz="4" w:space="0"/>
              <w:left w:val="nil"/>
              <w:bottom w:val="single" w:color="auto" w:sz="4" w:space="0"/>
              <w:right w:val="single" w:color="auto" w:sz="4" w:space="0"/>
            </w:tcBorders>
          </w:tcPr>
          <w:p>
            <w:pPr>
              <w:pStyle w:val="56"/>
              <w:rPr>
                <w:i/>
                <w:iCs/>
              </w:rPr>
            </w:pPr>
            <w:r>
              <w:rPr>
                <w:i/>
                <w:iCs/>
              </w:rPr>
              <w:t>1..&lt;maxnoofQoSFlows&gt;</w:t>
            </w:r>
          </w:p>
        </w:tc>
        <w:tc>
          <w:tcPr>
            <w:tcW w:w="1587" w:type="dxa"/>
            <w:tcBorders>
              <w:top w:val="single" w:color="auto" w:sz="4" w:space="0"/>
              <w:left w:val="nil"/>
              <w:bottom w:val="single" w:color="auto" w:sz="4" w:space="0"/>
              <w:right w:val="single" w:color="auto" w:sz="4" w:space="0"/>
            </w:tcBorders>
          </w:tcPr>
          <w:p>
            <w:pPr>
              <w:pStyle w:val="56"/>
              <w:rPr>
                <w:rFonts w:eastAsia="Yu Mincho"/>
              </w:rPr>
            </w:pPr>
          </w:p>
        </w:tc>
        <w:tc>
          <w:tcPr>
            <w:tcW w:w="1757" w:type="dxa"/>
            <w:tcBorders>
              <w:top w:val="single" w:color="auto" w:sz="4" w:space="0"/>
              <w:left w:val="nil"/>
              <w:bottom w:val="single" w:color="auto" w:sz="4" w:space="0"/>
              <w:right w:val="single" w:color="auto" w:sz="4" w:space="0"/>
            </w:tcBorders>
          </w:tcPr>
          <w:p>
            <w:pPr>
              <w:pStyle w:val="56"/>
            </w:pPr>
          </w:p>
        </w:tc>
        <w:tc>
          <w:tcPr>
            <w:tcW w:w="1080" w:type="dxa"/>
            <w:tcBorders>
              <w:top w:val="single" w:color="auto" w:sz="4" w:space="0"/>
              <w:left w:val="nil"/>
              <w:bottom w:val="single" w:color="auto" w:sz="4" w:space="0"/>
              <w:right w:val="single" w:color="auto" w:sz="4" w:space="0"/>
            </w:tcBorders>
          </w:tcPr>
          <w:p>
            <w:pPr>
              <w:pStyle w:val="56"/>
              <w:jc w:val="center"/>
            </w:pPr>
            <w:r>
              <w:t>-</w:t>
            </w:r>
          </w:p>
        </w:tc>
        <w:tc>
          <w:tcPr>
            <w:tcW w:w="1080" w:type="dxa"/>
            <w:tcBorders>
              <w:top w:val="single" w:color="auto" w:sz="4" w:space="0"/>
              <w:left w:val="nil"/>
              <w:bottom w:val="single" w:color="auto" w:sz="4" w:space="0"/>
              <w:right w:val="single" w:color="auto" w:sz="4" w:space="0"/>
            </w:tcBorders>
          </w:tcPr>
          <w:p>
            <w:pPr>
              <w:pStyle w:val="56"/>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165"/>
              <w:rPr>
                <w:rFonts w:eastAsia="Yu Mincho"/>
              </w:rPr>
            </w:pPr>
            <w:r>
              <w:rPr>
                <w:rFonts w:eastAsia="Yu Mincho"/>
              </w:rPr>
              <w:t xml:space="preserve">&gt;&gt;QoS Flow </w:t>
            </w:r>
            <w:r>
              <w:t>Identifier</w:t>
            </w:r>
          </w:p>
        </w:tc>
        <w:tc>
          <w:tcPr>
            <w:tcW w:w="1020" w:type="dxa"/>
            <w:tcBorders>
              <w:top w:val="single" w:color="auto" w:sz="4" w:space="0"/>
              <w:left w:val="nil"/>
              <w:bottom w:val="single" w:color="auto" w:sz="4" w:space="0"/>
              <w:right w:val="single" w:color="auto" w:sz="4" w:space="0"/>
            </w:tcBorders>
          </w:tcPr>
          <w:p>
            <w:pPr>
              <w:pStyle w:val="56"/>
            </w:pPr>
            <w:r>
              <w:t>M</w:t>
            </w:r>
          </w:p>
        </w:tc>
        <w:tc>
          <w:tcPr>
            <w:tcW w:w="1080" w:type="dxa"/>
            <w:tcBorders>
              <w:top w:val="single" w:color="auto" w:sz="4" w:space="0"/>
              <w:left w:val="nil"/>
              <w:bottom w:val="single" w:color="auto" w:sz="4" w:space="0"/>
              <w:right w:val="single" w:color="auto" w:sz="4" w:space="0"/>
            </w:tcBorders>
          </w:tcPr>
          <w:p>
            <w:pPr>
              <w:pStyle w:val="56"/>
              <w:rPr>
                <w:i/>
                <w:iCs/>
              </w:rPr>
            </w:pPr>
          </w:p>
        </w:tc>
        <w:tc>
          <w:tcPr>
            <w:tcW w:w="1587" w:type="dxa"/>
            <w:tcBorders>
              <w:top w:val="single" w:color="auto" w:sz="4" w:space="0"/>
              <w:left w:val="nil"/>
              <w:bottom w:val="single" w:color="auto" w:sz="4" w:space="0"/>
              <w:right w:val="single" w:color="auto" w:sz="4" w:space="0"/>
            </w:tcBorders>
          </w:tcPr>
          <w:p>
            <w:pPr>
              <w:pStyle w:val="56"/>
              <w:rPr>
                <w:rFonts w:eastAsia="Yu Mincho"/>
              </w:rPr>
            </w:pPr>
            <w:r>
              <w:rPr>
                <w:rFonts w:eastAsia="Yu Mincho"/>
              </w:rPr>
              <w:t>9.3.1.51</w:t>
            </w:r>
          </w:p>
        </w:tc>
        <w:tc>
          <w:tcPr>
            <w:tcW w:w="1757" w:type="dxa"/>
            <w:tcBorders>
              <w:top w:val="single" w:color="auto" w:sz="4" w:space="0"/>
              <w:left w:val="nil"/>
              <w:bottom w:val="single" w:color="auto" w:sz="4" w:space="0"/>
              <w:right w:val="single" w:color="auto" w:sz="4" w:space="0"/>
            </w:tcBorders>
          </w:tcPr>
          <w:p>
            <w:pPr>
              <w:pStyle w:val="56"/>
            </w:pPr>
          </w:p>
        </w:tc>
        <w:tc>
          <w:tcPr>
            <w:tcW w:w="1080" w:type="dxa"/>
            <w:tcBorders>
              <w:top w:val="single" w:color="auto" w:sz="4" w:space="0"/>
              <w:left w:val="nil"/>
              <w:bottom w:val="single" w:color="auto" w:sz="4" w:space="0"/>
              <w:right w:val="single" w:color="auto" w:sz="4" w:space="0"/>
            </w:tcBorders>
          </w:tcPr>
          <w:p>
            <w:pPr>
              <w:pStyle w:val="56"/>
              <w:jc w:val="center"/>
            </w:pPr>
            <w:r>
              <w:t>-</w:t>
            </w:r>
          </w:p>
        </w:tc>
        <w:tc>
          <w:tcPr>
            <w:tcW w:w="1080" w:type="dxa"/>
            <w:tcBorders>
              <w:top w:val="single" w:color="auto" w:sz="4" w:space="0"/>
              <w:left w:val="nil"/>
              <w:bottom w:val="single" w:color="auto" w:sz="4" w:space="0"/>
              <w:right w:val="single" w:color="auto" w:sz="4" w:space="0"/>
            </w:tcBorders>
          </w:tcPr>
          <w:p>
            <w:pPr>
              <w:pStyle w:val="56"/>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165"/>
              <w:rPr>
                <w:rFonts w:eastAsia="Yu Mincho"/>
              </w:rPr>
            </w:pPr>
            <w:r>
              <w:rPr>
                <w:rFonts w:eastAsia="Yu Mincho"/>
              </w:rPr>
              <w:t>&gt;&gt;Current QoS Parameters Set Index</w:t>
            </w:r>
          </w:p>
        </w:tc>
        <w:tc>
          <w:tcPr>
            <w:tcW w:w="1020" w:type="dxa"/>
            <w:tcBorders>
              <w:top w:val="single" w:color="auto" w:sz="4" w:space="0"/>
              <w:left w:val="nil"/>
              <w:bottom w:val="single" w:color="auto" w:sz="4" w:space="0"/>
              <w:right w:val="single" w:color="auto" w:sz="4" w:space="0"/>
            </w:tcBorders>
          </w:tcPr>
          <w:p>
            <w:pPr>
              <w:pStyle w:val="56"/>
            </w:pPr>
            <w:r>
              <w:t>O</w:t>
            </w:r>
          </w:p>
        </w:tc>
        <w:tc>
          <w:tcPr>
            <w:tcW w:w="1080" w:type="dxa"/>
            <w:tcBorders>
              <w:top w:val="single" w:color="auto" w:sz="4" w:space="0"/>
              <w:left w:val="nil"/>
              <w:bottom w:val="single" w:color="auto" w:sz="4" w:space="0"/>
              <w:right w:val="single" w:color="auto" w:sz="4" w:space="0"/>
            </w:tcBorders>
          </w:tcPr>
          <w:p>
            <w:pPr>
              <w:pStyle w:val="56"/>
              <w:rPr>
                <w:i/>
                <w:iCs/>
              </w:rPr>
            </w:pPr>
          </w:p>
        </w:tc>
        <w:tc>
          <w:tcPr>
            <w:tcW w:w="158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cs="Arial"/>
                <w:sz w:val="18"/>
                <w:szCs w:val="18"/>
              </w:rPr>
            </w:pPr>
            <w:r>
              <w:rPr>
                <w:rFonts w:ascii="Arial" w:hAnsi="Arial" w:cs="Arial"/>
                <w:sz w:val="18"/>
                <w:szCs w:val="18"/>
              </w:rPr>
              <w:t>Alternative QoS Parameters Set Index</w:t>
            </w:r>
          </w:p>
          <w:p>
            <w:pPr>
              <w:pStyle w:val="56"/>
              <w:rPr>
                <w:rFonts w:eastAsia="Yu Mincho" w:cs="Arial"/>
                <w:szCs w:val="18"/>
              </w:rPr>
            </w:pPr>
            <w:r>
              <w:rPr>
                <w:rFonts w:eastAsia="Yu Mincho"/>
              </w:rPr>
              <w:t>9.3.1.152</w:t>
            </w:r>
          </w:p>
        </w:tc>
        <w:tc>
          <w:tcPr>
            <w:tcW w:w="1757" w:type="dxa"/>
            <w:tcBorders>
              <w:top w:val="single" w:color="auto" w:sz="4" w:space="0"/>
              <w:left w:val="nil"/>
              <w:bottom w:val="single" w:color="auto" w:sz="4" w:space="0"/>
              <w:right w:val="single" w:color="auto" w:sz="4" w:space="0"/>
            </w:tcBorders>
          </w:tcPr>
          <w:p>
            <w:pPr>
              <w:pStyle w:val="56"/>
            </w:pPr>
            <w:r>
              <w:rPr>
                <w:rFonts w:eastAsia="Batang"/>
              </w:rPr>
              <w:t>Index to the currently fulfilled alternative QoS parameters set.</w:t>
            </w:r>
          </w:p>
        </w:tc>
        <w:tc>
          <w:tcPr>
            <w:tcW w:w="1080" w:type="dxa"/>
            <w:tcBorders>
              <w:top w:val="single" w:color="auto" w:sz="4" w:space="0"/>
              <w:left w:val="nil"/>
              <w:bottom w:val="single" w:color="auto" w:sz="4" w:space="0"/>
              <w:right w:val="single" w:color="auto" w:sz="4" w:space="0"/>
            </w:tcBorders>
          </w:tcPr>
          <w:p>
            <w:pPr>
              <w:pStyle w:val="56"/>
              <w:jc w:val="center"/>
            </w:pPr>
            <w:r>
              <w:t>YES</w:t>
            </w:r>
          </w:p>
        </w:tc>
        <w:tc>
          <w:tcPr>
            <w:tcW w:w="1080" w:type="dxa"/>
            <w:tcBorders>
              <w:top w:val="single" w:color="auto" w:sz="4" w:space="0"/>
              <w:left w:val="nil"/>
              <w:bottom w:val="single" w:color="auto" w:sz="4" w:space="0"/>
              <w:right w:val="single" w:color="auto" w:sz="4" w:space="0"/>
            </w:tcBorders>
          </w:tcPr>
          <w:p>
            <w:pPr>
              <w:pStyle w:val="56"/>
              <w:jc w:val="cente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ind w:left="165"/>
              <w:rPr>
                <w:rFonts w:eastAsia="Yu Mincho"/>
              </w:rPr>
            </w:pPr>
            <w:ins w:id="172" w:author="ZTE" w:date="2023-05-12T10:12:00Z">
              <w:r>
                <w:rPr>
                  <w:rFonts w:eastAsia="Yu Mincho"/>
                </w:rPr>
                <w:t>&gt;&gt;TSC Traffic Characteristics Feedback</w:t>
              </w:r>
            </w:ins>
          </w:p>
        </w:tc>
        <w:tc>
          <w:tcPr>
            <w:tcW w:w="1020" w:type="dxa"/>
            <w:tcBorders>
              <w:top w:val="single" w:color="auto" w:sz="4" w:space="0"/>
              <w:left w:val="nil"/>
              <w:bottom w:val="single" w:color="auto" w:sz="4" w:space="0"/>
              <w:right w:val="single" w:color="auto" w:sz="4" w:space="0"/>
            </w:tcBorders>
          </w:tcPr>
          <w:p>
            <w:pPr>
              <w:pStyle w:val="56"/>
            </w:pPr>
            <w:ins w:id="173" w:author="ZTE" w:date="2023-05-12T10:12:00Z">
              <w:r>
                <w:rPr>
                  <w:rFonts w:hint="eastAsia"/>
                </w:rPr>
                <w:t>O</w:t>
              </w:r>
            </w:ins>
          </w:p>
        </w:tc>
        <w:tc>
          <w:tcPr>
            <w:tcW w:w="1080" w:type="dxa"/>
            <w:tcBorders>
              <w:top w:val="single" w:color="auto" w:sz="4" w:space="0"/>
              <w:left w:val="nil"/>
              <w:bottom w:val="single" w:color="auto" w:sz="4" w:space="0"/>
              <w:right w:val="single" w:color="auto" w:sz="4" w:space="0"/>
            </w:tcBorders>
          </w:tcPr>
          <w:p>
            <w:pPr>
              <w:pStyle w:val="56"/>
              <w:rPr>
                <w:i/>
                <w:iCs/>
              </w:rPr>
            </w:pPr>
          </w:p>
        </w:tc>
        <w:tc>
          <w:tcPr>
            <w:tcW w:w="158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cs="Arial"/>
                <w:sz w:val="18"/>
                <w:szCs w:val="18"/>
              </w:rPr>
            </w:pPr>
            <w:ins w:id="174" w:author="ZTE" w:date="2023-05-12T10:13:00Z">
              <w:r>
                <w:rPr>
                  <w:rFonts w:ascii="Arial" w:hAnsi="Arial" w:cs="Arial"/>
                  <w:sz w:val="18"/>
                  <w:szCs w:val="18"/>
                </w:rPr>
                <w:t>9.3.1.z4</w:t>
              </w:r>
            </w:ins>
          </w:p>
        </w:tc>
        <w:tc>
          <w:tcPr>
            <w:tcW w:w="1757" w:type="dxa"/>
            <w:tcBorders>
              <w:top w:val="single" w:color="auto" w:sz="4" w:space="0"/>
              <w:left w:val="nil"/>
              <w:bottom w:val="single" w:color="auto" w:sz="4" w:space="0"/>
              <w:right w:val="single" w:color="auto" w:sz="4" w:space="0"/>
            </w:tcBorders>
          </w:tcPr>
          <w:p>
            <w:pPr>
              <w:pStyle w:val="56"/>
              <w:rPr>
                <w:rFonts w:eastAsia="Batang" w:cs="Arial"/>
                <w:szCs w:val="18"/>
              </w:rPr>
            </w:pPr>
          </w:p>
        </w:tc>
        <w:tc>
          <w:tcPr>
            <w:tcW w:w="1080" w:type="dxa"/>
            <w:tcBorders>
              <w:top w:val="single" w:color="auto" w:sz="4" w:space="0"/>
              <w:left w:val="nil"/>
              <w:bottom w:val="single" w:color="auto" w:sz="4" w:space="0"/>
              <w:right w:val="single" w:color="auto" w:sz="4" w:space="0"/>
            </w:tcBorders>
          </w:tcPr>
          <w:p>
            <w:pPr>
              <w:pStyle w:val="56"/>
              <w:jc w:val="center"/>
            </w:pPr>
            <w:ins w:id="175" w:author="ZTE" w:date="2023-05-12T10:13:00Z">
              <w:r>
                <w:rPr/>
                <w:t>YES</w:t>
              </w:r>
            </w:ins>
          </w:p>
        </w:tc>
        <w:tc>
          <w:tcPr>
            <w:tcW w:w="1080" w:type="dxa"/>
            <w:tcBorders>
              <w:top w:val="single" w:color="auto" w:sz="4" w:space="0"/>
              <w:left w:val="nil"/>
              <w:bottom w:val="single" w:color="auto" w:sz="4" w:space="0"/>
              <w:right w:val="single" w:color="auto" w:sz="4" w:space="0"/>
            </w:tcBorders>
          </w:tcPr>
          <w:p>
            <w:pPr>
              <w:pStyle w:val="56"/>
              <w:jc w:val="center"/>
            </w:pPr>
            <w:ins w:id="176" w:author="ZTE" w:date="2023-05-12T10:13:00Z">
              <w:r>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eastAsia="Yu Mincho" w:cs="Arial"/>
                <w:sz w:val="18"/>
                <w:szCs w:val="18"/>
              </w:rPr>
            </w:pPr>
            <w:r>
              <w:rPr>
                <w:rFonts w:ascii="Arial" w:hAnsi="Arial" w:eastAsia="Yu Mincho" w:cs="Arial"/>
                <w:sz w:val="18"/>
                <w:szCs w:val="18"/>
              </w:rPr>
              <w:t>Additional DL QoS Flow per TNL Information</w:t>
            </w:r>
          </w:p>
        </w:tc>
        <w:tc>
          <w:tcPr>
            <w:tcW w:w="1020"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cs="Arial"/>
                <w:sz w:val="18"/>
                <w:szCs w:val="18"/>
              </w:rPr>
            </w:pPr>
            <w:r>
              <w:rPr>
                <w:rFonts w:ascii="Arial" w:hAnsi="Arial" w:cs="Arial"/>
                <w:sz w:val="18"/>
                <w:szCs w:val="18"/>
              </w:rPr>
              <w:t>O</w:t>
            </w:r>
          </w:p>
        </w:tc>
        <w:tc>
          <w:tcPr>
            <w:tcW w:w="1080"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cs="Arial"/>
                <w:i/>
                <w:iCs/>
                <w:sz w:val="18"/>
                <w:szCs w:val="18"/>
              </w:rPr>
            </w:pPr>
          </w:p>
        </w:tc>
        <w:tc>
          <w:tcPr>
            <w:tcW w:w="158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cs="Arial"/>
                <w:sz w:val="18"/>
                <w:szCs w:val="18"/>
              </w:rPr>
            </w:pPr>
            <w:r>
              <w:rPr>
                <w:rFonts w:ascii="Arial" w:hAnsi="Arial" w:cs="Arial"/>
                <w:sz w:val="18"/>
                <w:szCs w:val="18"/>
              </w:rPr>
              <w:t>QoS Flow per TNL Information List</w:t>
            </w:r>
          </w:p>
          <w:p>
            <w:pPr>
              <w:keepNext/>
              <w:keepLines/>
              <w:widowControl w:val="0"/>
              <w:spacing w:after="0"/>
              <w:rPr>
                <w:rFonts w:ascii="Arial" w:hAnsi="Arial" w:eastAsia="Yu Mincho" w:cs="Arial"/>
                <w:sz w:val="18"/>
                <w:szCs w:val="18"/>
              </w:rPr>
            </w:pPr>
            <w:r>
              <w:rPr>
                <w:rFonts w:ascii="Arial" w:hAnsi="Arial" w:cs="Arial"/>
                <w:sz w:val="18"/>
                <w:szCs w:val="18"/>
              </w:rPr>
              <w:t>9.3.2.1</w:t>
            </w:r>
          </w:p>
        </w:tc>
        <w:tc>
          <w:tcPr>
            <w:tcW w:w="1757"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cs="Arial"/>
                <w:sz w:val="18"/>
                <w:szCs w:val="18"/>
              </w:rPr>
            </w:pPr>
            <w:r>
              <w:rPr>
                <w:rFonts w:ascii="Arial" w:hAnsi="Arial" w:cs="Arial"/>
                <w:sz w:val="18"/>
                <w:szCs w:val="18"/>
              </w:rPr>
              <w:t>NG-RAN node endpoint of the additional NG-U transport bearer(s) for delivery of DL PDUs for split PDU session, together with associated QoS flows.</w:t>
            </w:r>
          </w:p>
        </w:tc>
        <w:tc>
          <w:tcPr>
            <w:tcW w:w="1080" w:type="dxa"/>
            <w:tcBorders>
              <w:top w:val="single" w:color="auto" w:sz="4" w:space="0"/>
              <w:left w:val="nil"/>
              <w:bottom w:val="single" w:color="auto" w:sz="4" w:space="0"/>
              <w:right w:val="single" w:color="auto" w:sz="4" w:space="0"/>
            </w:tcBorders>
          </w:tcPr>
          <w:p>
            <w:pPr>
              <w:pStyle w:val="56"/>
              <w:jc w:val="center"/>
              <w:rPr>
                <w:rFonts w:cs="Arial"/>
                <w:szCs w:val="18"/>
              </w:rPr>
            </w:pPr>
            <w:r>
              <w:t>YES</w:t>
            </w:r>
          </w:p>
        </w:tc>
        <w:tc>
          <w:tcPr>
            <w:tcW w:w="1080" w:type="dxa"/>
            <w:tcBorders>
              <w:top w:val="single" w:color="auto" w:sz="4" w:space="0"/>
              <w:left w:val="nil"/>
              <w:bottom w:val="single" w:color="auto" w:sz="4" w:space="0"/>
              <w:right w:val="single" w:color="auto" w:sz="4" w:space="0"/>
            </w:tcBorders>
          </w:tcPr>
          <w:p>
            <w:pPr>
              <w:pStyle w:val="56"/>
              <w:jc w:val="cente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rPr>
                <w:rFonts w:eastAsia="Yu Mincho"/>
              </w:rPr>
            </w:pPr>
            <w:r>
              <w:rPr>
                <w:rFonts w:eastAsia="Yu Mincho"/>
              </w:rPr>
              <w:t>Redundant DL NG-U UP TNL Information</w:t>
            </w:r>
          </w:p>
        </w:tc>
        <w:tc>
          <w:tcPr>
            <w:tcW w:w="1020" w:type="dxa"/>
            <w:tcBorders>
              <w:top w:val="single" w:color="auto" w:sz="4" w:space="0"/>
              <w:left w:val="nil"/>
              <w:bottom w:val="single" w:color="auto" w:sz="4" w:space="0"/>
              <w:right w:val="single" w:color="auto" w:sz="4" w:space="0"/>
            </w:tcBorders>
          </w:tcPr>
          <w:p>
            <w:pPr>
              <w:pStyle w:val="56"/>
            </w:pPr>
            <w:r>
              <w:t>O</w:t>
            </w:r>
          </w:p>
        </w:tc>
        <w:tc>
          <w:tcPr>
            <w:tcW w:w="1080" w:type="dxa"/>
            <w:tcBorders>
              <w:top w:val="single" w:color="auto" w:sz="4" w:space="0"/>
              <w:left w:val="nil"/>
              <w:bottom w:val="single" w:color="auto" w:sz="4" w:space="0"/>
              <w:right w:val="single" w:color="auto" w:sz="4" w:space="0"/>
            </w:tcBorders>
          </w:tcPr>
          <w:p>
            <w:pPr>
              <w:pStyle w:val="56"/>
              <w:rPr>
                <w:i/>
                <w:iCs/>
              </w:rPr>
            </w:pPr>
          </w:p>
        </w:tc>
        <w:tc>
          <w:tcPr>
            <w:tcW w:w="1587" w:type="dxa"/>
            <w:tcBorders>
              <w:top w:val="single" w:color="auto" w:sz="4" w:space="0"/>
              <w:left w:val="nil"/>
              <w:bottom w:val="single" w:color="auto" w:sz="4" w:space="0"/>
              <w:right w:val="single" w:color="auto" w:sz="4" w:space="0"/>
            </w:tcBorders>
          </w:tcPr>
          <w:p>
            <w:pPr>
              <w:pStyle w:val="56"/>
            </w:pPr>
            <w:r>
              <w:t>UP Transport Layer Information</w:t>
            </w:r>
          </w:p>
          <w:p>
            <w:pPr>
              <w:pStyle w:val="56"/>
            </w:pPr>
            <w:r>
              <w:t>9.3.2.2</w:t>
            </w:r>
          </w:p>
        </w:tc>
        <w:tc>
          <w:tcPr>
            <w:tcW w:w="1757" w:type="dxa"/>
            <w:tcBorders>
              <w:top w:val="single" w:color="auto" w:sz="4" w:space="0"/>
              <w:left w:val="nil"/>
              <w:bottom w:val="single" w:color="auto" w:sz="4" w:space="0"/>
              <w:right w:val="single" w:color="auto" w:sz="4" w:space="0"/>
            </w:tcBorders>
          </w:tcPr>
          <w:p>
            <w:pPr>
              <w:pStyle w:val="56"/>
            </w:pPr>
            <w:r>
              <w:t>NG-RAN node endpoint of the NG-U transport bearer, for delivery of redundant DL PDUs.</w:t>
            </w:r>
          </w:p>
        </w:tc>
        <w:tc>
          <w:tcPr>
            <w:tcW w:w="1080" w:type="dxa"/>
            <w:tcBorders>
              <w:top w:val="single" w:color="auto" w:sz="4" w:space="0"/>
              <w:left w:val="nil"/>
              <w:bottom w:val="single" w:color="auto" w:sz="4" w:space="0"/>
              <w:right w:val="single" w:color="auto" w:sz="4" w:space="0"/>
            </w:tcBorders>
          </w:tcPr>
          <w:p>
            <w:pPr>
              <w:pStyle w:val="55"/>
            </w:pPr>
            <w:r>
              <w:t>YES</w:t>
            </w:r>
          </w:p>
        </w:tc>
        <w:tc>
          <w:tcPr>
            <w:tcW w:w="1080" w:type="dxa"/>
            <w:tcBorders>
              <w:top w:val="single" w:color="auto" w:sz="4" w:space="0"/>
              <w:left w:val="nil"/>
              <w:bottom w:val="single" w:color="auto" w:sz="4" w:space="0"/>
              <w:right w:val="single" w:color="auto" w:sz="4" w:space="0"/>
            </w:tcBorders>
          </w:tcPr>
          <w:p>
            <w:pPr>
              <w:pStyle w:val="55"/>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rPr>
                <w:rFonts w:eastAsia="Yu Mincho"/>
              </w:rPr>
            </w:pPr>
            <w:r>
              <w:rPr>
                <w:rFonts w:eastAsia="Yu Mincho"/>
              </w:rPr>
              <w:t>Redundant DL NG-U TNL Information Reused</w:t>
            </w:r>
          </w:p>
        </w:tc>
        <w:tc>
          <w:tcPr>
            <w:tcW w:w="1020" w:type="dxa"/>
            <w:tcBorders>
              <w:top w:val="single" w:color="auto" w:sz="4" w:space="0"/>
              <w:left w:val="nil"/>
              <w:bottom w:val="single" w:color="auto" w:sz="4" w:space="0"/>
              <w:right w:val="single" w:color="auto" w:sz="4" w:space="0"/>
            </w:tcBorders>
          </w:tcPr>
          <w:p>
            <w:pPr>
              <w:pStyle w:val="56"/>
            </w:pPr>
            <w:r>
              <w:t>O</w:t>
            </w:r>
          </w:p>
        </w:tc>
        <w:tc>
          <w:tcPr>
            <w:tcW w:w="1080" w:type="dxa"/>
            <w:tcBorders>
              <w:top w:val="single" w:color="auto" w:sz="4" w:space="0"/>
              <w:left w:val="nil"/>
              <w:bottom w:val="single" w:color="auto" w:sz="4" w:space="0"/>
              <w:right w:val="single" w:color="auto" w:sz="4" w:space="0"/>
            </w:tcBorders>
          </w:tcPr>
          <w:p>
            <w:pPr>
              <w:pStyle w:val="56"/>
              <w:rPr>
                <w:i/>
                <w:iCs/>
              </w:rPr>
            </w:pPr>
          </w:p>
        </w:tc>
        <w:tc>
          <w:tcPr>
            <w:tcW w:w="1587" w:type="dxa"/>
            <w:tcBorders>
              <w:top w:val="single" w:color="auto" w:sz="4" w:space="0"/>
              <w:left w:val="nil"/>
              <w:bottom w:val="single" w:color="auto" w:sz="4" w:space="0"/>
              <w:right w:val="single" w:color="auto" w:sz="4" w:space="0"/>
            </w:tcBorders>
          </w:tcPr>
          <w:p>
            <w:pPr>
              <w:pStyle w:val="56"/>
            </w:pPr>
            <w:r>
              <w:rPr>
                <w:rFonts w:eastAsia="Yu Mincho"/>
              </w:rPr>
              <w:t>ENUMERATED (true, …)</w:t>
            </w:r>
          </w:p>
        </w:tc>
        <w:tc>
          <w:tcPr>
            <w:tcW w:w="1757" w:type="dxa"/>
            <w:tcBorders>
              <w:top w:val="single" w:color="auto" w:sz="4" w:space="0"/>
              <w:left w:val="nil"/>
              <w:bottom w:val="single" w:color="auto" w:sz="4" w:space="0"/>
              <w:right w:val="single" w:color="auto" w:sz="4" w:space="0"/>
            </w:tcBorders>
          </w:tcPr>
          <w:p>
            <w:pPr>
              <w:pStyle w:val="56"/>
            </w:pPr>
            <w:r>
              <w:t>Indicates that Redundant DL NG-U TNL Information has been reused.</w:t>
            </w:r>
          </w:p>
        </w:tc>
        <w:tc>
          <w:tcPr>
            <w:tcW w:w="1080" w:type="dxa"/>
            <w:tcBorders>
              <w:top w:val="single" w:color="auto" w:sz="4" w:space="0"/>
              <w:left w:val="nil"/>
              <w:bottom w:val="single" w:color="auto" w:sz="4" w:space="0"/>
              <w:right w:val="single" w:color="auto" w:sz="4" w:space="0"/>
            </w:tcBorders>
          </w:tcPr>
          <w:p>
            <w:pPr>
              <w:pStyle w:val="55"/>
            </w:pPr>
            <w:r>
              <w:t>YES</w:t>
            </w:r>
          </w:p>
        </w:tc>
        <w:tc>
          <w:tcPr>
            <w:tcW w:w="1080" w:type="dxa"/>
            <w:tcBorders>
              <w:top w:val="single" w:color="auto" w:sz="4" w:space="0"/>
              <w:left w:val="nil"/>
              <w:bottom w:val="single" w:color="auto" w:sz="4" w:space="0"/>
              <w:right w:val="single" w:color="auto" w:sz="4" w:space="0"/>
            </w:tcBorders>
          </w:tcPr>
          <w:p>
            <w:pPr>
              <w:pStyle w:val="55"/>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rPr>
                <w:rFonts w:eastAsia="Yu Mincho"/>
              </w:rPr>
            </w:pPr>
            <w:r>
              <w:rPr>
                <w:rFonts w:eastAsia="Yu Mincho"/>
              </w:rPr>
              <w:t>Additional Redundant DL QoS Flow per TNL Information</w:t>
            </w:r>
          </w:p>
        </w:tc>
        <w:tc>
          <w:tcPr>
            <w:tcW w:w="1020" w:type="dxa"/>
            <w:tcBorders>
              <w:top w:val="single" w:color="auto" w:sz="4" w:space="0"/>
              <w:left w:val="nil"/>
              <w:bottom w:val="single" w:color="auto" w:sz="4" w:space="0"/>
              <w:right w:val="single" w:color="auto" w:sz="4" w:space="0"/>
            </w:tcBorders>
          </w:tcPr>
          <w:p>
            <w:pPr>
              <w:pStyle w:val="56"/>
            </w:pPr>
            <w:r>
              <w:t>O</w:t>
            </w:r>
          </w:p>
        </w:tc>
        <w:tc>
          <w:tcPr>
            <w:tcW w:w="1080" w:type="dxa"/>
            <w:tcBorders>
              <w:top w:val="single" w:color="auto" w:sz="4" w:space="0"/>
              <w:left w:val="nil"/>
              <w:bottom w:val="single" w:color="auto" w:sz="4" w:space="0"/>
              <w:right w:val="single" w:color="auto" w:sz="4" w:space="0"/>
            </w:tcBorders>
          </w:tcPr>
          <w:p>
            <w:pPr>
              <w:pStyle w:val="56"/>
              <w:rPr>
                <w:i/>
                <w:iCs/>
              </w:rPr>
            </w:pPr>
          </w:p>
        </w:tc>
        <w:tc>
          <w:tcPr>
            <w:tcW w:w="1587" w:type="dxa"/>
            <w:tcBorders>
              <w:top w:val="single" w:color="auto" w:sz="4" w:space="0"/>
              <w:left w:val="nil"/>
              <w:bottom w:val="single" w:color="auto" w:sz="4" w:space="0"/>
              <w:right w:val="single" w:color="auto" w:sz="4" w:space="0"/>
            </w:tcBorders>
          </w:tcPr>
          <w:p>
            <w:pPr>
              <w:pStyle w:val="56"/>
            </w:pPr>
            <w:r>
              <w:t>QoS Flow per TNL Information List</w:t>
            </w:r>
          </w:p>
          <w:p>
            <w:pPr>
              <w:pStyle w:val="56"/>
            </w:pPr>
            <w:r>
              <w:t>9.3.2.1</w:t>
            </w:r>
          </w:p>
        </w:tc>
        <w:tc>
          <w:tcPr>
            <w:tcW w:w="1757" w:type="dxa"/>
            <w:tcBorders>
              <w:top w:val="single" w:color="auto" w:sz="4" w:space="0"/>
              <w:left w:val="nil"/>
              <w:bottom w:val="single" w:color="auto" w:sz="4" w:space="0"/>
              <w:right w:val="single" w:color="auto" w:sz="4" w:space="0"/>
            </w:tcBorders>
          </w:tcPr>
          <w:p>
            <w:pPr>
              <w:pStyle w:val="56"/>
            </w:pPr>
            <w:r>
              <w:t>NG-RAN node endpoint of the additional NG-U transport bearer(s) for delivery of Redundant DL PDUs for split PDU session, together with associated QoS flows.</w:t>
            </w:r>
          </w:p>
        </w:tc>
        <w:tc>
          <w:tcPr>
            <w:tcW w:w="1080" w:type="dxa"/>
            <w:tcBorders>
              <w:top w:val="single" w:color="auto" w:sz="4" w:space="0"/>
              <w:left w:val="nil"/>
              <w:bottom w:val="single" w:color="auto" w:sz="4" w:space="0"/>
              <w:right w:val="single" w:color="auto" w:sz="4" w:space="0"/>
            </w:tcBorders>
          </w:tcPr>
          <w:p>
            <w:pPr>
              <w:pStyle w:val="55"/>
            </w:pPr>
            <w:r>
              <w:t>YES</w:t>
            </w:r>
          </w:p>
        </w:tc>
        <w:tc>
          <w:tcPr>
            <w:tcW w:w="1080" w:type="dxa"/>
            <w:tcBorders>
              <w:top w:val="single" w:color="auto" w:sz="4" w:space="0"/>
              <w:left w:val="nil"/>
              <w:bottom w:val="single" w:color="auto" w:sz="4" w:space="0"/>
              <w:right w:val="single" w:color="auto" w:sz="4" w:space="0"/>
            </w:tcBorders>
          </w:tcPr>
          <w:p>
            <w:pPr>
              <w:pStyle w:val="55"/>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rPr>
                <w:rFonts w:eastAsia="Yu Mincho"/>
              </w:rPr>
            </w:pPr>
            <w:r>
              <w:rPr>
                <w:rFonts w:eastAsia="Yu Mincho"/>
              </w:rPr>
              <w:t>Used RSN Information</w:t>
            </w:r>
          </w:p>
        </w:tc>
        <w:tc>
          <w:tcPr>
            <w:tcW w:w="1020" w:type="dxa"/>
            <w:tcBorders>
              <w:top w:val="single" w:color="auto" w:sz="4" w:space="0"/>
              <w:left w:val="nil"/>
              <w:bottom w:val="single" w:color="auto" w:sz="4" w:space="0"/>
              <w:right w:val="single" w:color="auto" w:sz="4" w:space="0"/>
            </w:tcBorders>
          </w:tcPr>
          <w:p>
            <w:pPr>
              <w:pStyle w:val="56"/>
            </w:pPr>
            <w:r>
              <w:t>O</w:t>
            </w:r>
          </w:p>
        </w:tc>
        <w:tc>
          <w:tcPr>
            <w:tcW w:w="1080" w:type="dxa"/>
            <w:tcBorders>
              <w:top w:val="single" w:color="auto" w:sz="4" w:space="0"/>
              <w:left w:val="nil"/>
              <w:bottom w:val="single" w:color="auto" w:sz="4" w:space="0"/>
              <w:right w:val="single" w:color="auto" w:sz="4" w:space="0"/>
            </w:tcBorders>
          </w:tcPr>
          <w:p>
            <w:pPr>
              <w:pStyle w:val="56"/>
              <w:rPr>
                <w:i/>
                <w:iCs/>
              </w:rPr>
            </w:pPr>
          </w:p>
        </w:tc>
        <w:tc>
          <w:tcPr>
            <w:tcW w:w="1587" w:type="dxa"/>
            <w:tcBorders>
              <w:top w:val="single" w:color="auto" w:sz="4" w:space="0"/>
              <w:left w:val="nil"/>
              <w:bottom w:val="single" w:color="auto" w:sz="4" w:space="0"/>
              <w:right w:val="single" w:color="auto" w:sz="4" w:space="0"/>
            </w:tcBorders>
          </w:tcPr>
          <w:p>
            <w:pPr>
              <w:pStyle w:val="56"/>
            </w:pPr>
            <w:r>
              <w:t>Redundant PDU Session Information</w:t>
            </w:r>
          </w:p>
          <w:p>
            <w:pPr>
              <w:pStyle w:val="56"/>
            </w:pPr>
            <w:r>
              <w:t>9.3.1.136</w:t>
            </w:r>
          </w:p>
        </w:tc>
        <w:tc>
          <w:tcPr>
            <w:tcW w:w="1757" w:type="dxa"/>
            <w:tcBorders>
              <w:top w:val="single" w:color="auto" w:sz="4" w:space="0"/>
              <w:left w:val="nil"/>
              <w:bottom w:val="single" w:color="auto" w:sz="4" w:space="0"/>
              <w:right w:val="single" w:color="auto" w:sz="4" w:space="0"/>
            </w:tcBorders>
          </w:tcPr>
          <w:p>
            <w:pPr>
              <w:pStyle w:val="56"/>
            </w:pPr>
          </w:p>
        </w:tc>
        <w:tc>
          <w:tcPr>
            <w:tcW w:w="1080" w:type="dxa"/>
            <w:tcBorders>
              <w:top w:val="single" w:color="auto" w:sz="4" w:space="0"/>
              <w:left w:val="nil"/>
              <w:bottom w:val="single" w:color="auto" w:sz="4" w:space="0"/>
              <w:right w:val="single" w:color="auto" w:sz="4" w:space="0"/>
            </w:tcBorders>
          </w:tcPr>
          <w:p>
            <w:pPr>
              <w:pStyle w:val="55"/>
            </w:pPr>
            <w:r>
              <w:t>YES</w:t>
            </w:r>
          </w:p>
        </w:tc>
        <w:tc>
          <w:tcPr>
            <w:tcW w:w="1080" w:type="dxa"/>
            <w:tcBorders>
              <w:top w:val="single" w:color="auto" w:sz="4" w:space="0"/>
              <w:left w:val="nil"/>
              <w:bottom w:val="single" w:color="auto" w:sz="4" w:space="0"/>
              <w:right w:val="single" w:color="auto" w:sz="4" w:space="0"/>
            </w:tcBorders>
          </w:tcPr>
          <w:p>
            <w:pPr>
              <w:pStyle w:val="55"/>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rPr>
                <w:rFonts w:eastAsia="Yu Mincho"/>
              </w:rPr>
            </w:pPr>
            <w:r>
              <w:rPr>
                <w:rFonts w:eastAsia="Yu Mincho"/>
              </w:rPr>
              <w:t>Global RAN Node ID of Secondary NG-RAN Node</w:t>
            </w:r>
          </w:p>
        </w:tc>
        <w:tc>
          <w:tcPr>
            <w:tcW w:w="1020" w:type="dxa"/>
            <w:tcBorders>
              <w:top w:val="single" w:color="auto" w:sz="4" w:space="0"/>
              <w:left w:val="nil"/>
              <w:bottom w:val="single" w:color="auto" w:sz="4" w:space="0"/>
              <w:right w:val="single" w:color="auto" w:sz="4" w:space="0"/>
            </w:tcBorders>
          </w:tcPr>
          <w:p>
            <w:pPr>
              <w:pStyle w:val="56"/>
            </w:pPr>
            <w:r>
              <w:rPr>
                <w:rFonts w:hint="eastAsia"/>
              </w:rPr>
              <w:t>O</w:t>
            </w:r>
          </w:p>
        </w:tc>
        <w:tc>
          <w:tcPr>
            <w:tcW w:w="1080" w:type="dxa"/>
            <w:tcBorders>
              <w:top w:val="single" w:color="auto" w:sz="4" w:space="0"/>
              <w:left w:val="nil"/>
              <w:bottom w:val="single" w:color="auto" w:sz="4" w:space="0"/>
              <w:right w:val="single" w:color="auto" w:sz="4" w:space="0"/>
            </w:tcBorders>
          </w:tcPr>
          <w:p>
            <w:pPr>
              <w:pStyle w:val="56"/>
              <w:rPr>
                <w:i/>
                <w:iCs/>
              </w:rPr>
            </w:pPr>
          </w:p>
        </w:tc>
        <w:tc>
          <w:tcPr>
            <w:tcW w:w="1587" w:type="dxa"/>
            <w:tcBorders>
              <w:top w:val="single" w:color="auto" w:sz="4" w:space="0"/>
              <w:left w:val="nil"/>
              <w:bottom w:val="single" w:color="auto" w:sz="4" w:space="0"/>
              <w:right w:val="single" w:color="auto" w:sz="4" w:space="0"/>
            </w:tcBorders>
          </w:tcPr>
          <w:p>
            <w:pPr>
              <w:pStyle w:val="56"/>
            </w:pPr>
            <w:r>
              <w:rPr>
                <w:rFonts w:eastAsia="Batang"/>
              </w:rPr>
              <w:t>Global RAN Node ID</w:t>
            </w:r>
          </w:p>
          <w:p>
            <w:pPr>
              <w:pStyle w:val="56"/>
            </w:pPr>
            <w:r>
              <w:t>9.3.1.5</w:t>
            </w:r>
          </w:p>
        </w:tc>
        <w:tc>
          <w:tcPr>
            <w:tcW w:w="1757" w:type="dxa"/>
            <w:tcBorders>
              <w:top w:val="single" w:color="auto" w:sz="4" w:space="0"/>
              <w:left w:val="nil"/>
              <w:bottom w:val="single" w:color="auto" w:sz="4" w:space="0"/>
              <w:right w:val="single" w:color="auto" w:sz="4" w:space="0"/>
            </w:tcBorders>
          </w:tcPr>
          <w:p>
            <w:pPr>
              <w:pStyle w:val="56"/>
            </w:pPr>
          </w:p>
        </w:tc>
        <w:tc>
          <w:tcPr>
            <w:tcW w:w="1080" w:type="dxa"/>
            <w:tcBorders>
              <w:top w:val="single" w:color="auto" w:sz="4" w:space="0"/>
              <w:left w:val="nil"/>
              <w:bottom w:val="single" w:color="auto" w:sz="4" w:space="0"/>
              <w:right w:val="single" w:color="auto" w:sz="4" w:space="0"/>
            </w:tcBorders>
          </w:tcPr>
          <w:p>
            <w:pPr>
              <w:pStyle w:val="55"/>
            </w:pPr>
            <w:r>
              <w:t>YES</w:t>
            </w:r>
          </w:p>
        </w:tc>
        <w:tc>
          <w:tcPr>
            <w:tcW w:w="1080" w:type="dxa"/>
            <w:tcBorders>
              <w:top w:val="single" w:color="auto" w:sz="4" w:space="0"/>
              <w:left w:val="nil"/>
              <w:bottom w:val="single" w:color="auto" w:sz="4" w:space="0"/>
              <w:right w:val="single" w:color="auto" w:sz="4" w:space="0"/>
            </w:tcBorders>
          </w:tcPr>
          <w:p>
            <w:pPr>
              <w:pStyle w:val="55"/>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6"/>
              <w:rPr>
                <w:rFonts w:eastAsia="Yu Mincho"/>
              </w:rPr>
            </w:pPr>
            <w:r>
              <w:rPr>
                <w:rFonts w:hint="eastAsia" w:eastAsia="Batang"/>
              </w:rPr>
              <w:t>MBS Support Indicator</w:t>
            </w:r>
          </w:p>
        </w:tc>
        <w:tc>
          <w:tcPr>
            <w:tcW w:w="1020" w:type="dxa"/>
            <w:tcBorders>
              <w:top w:val="single" w:color="auto" w:sz="4" w:space="0"/>
              <w:left w:val="nil"/>
              <w:bottom w:val="single" w:color="auto" w:sz="4" w:space="0"/>
              <w:right w:val="single" w:color="auto" w:sz="4" w:space="0"/>
            </w:tcBorders>
          </w:tcPr>
          <w:p>
            <w:pPr>
              <w:pStyle w:val="56"/>
            </w:pPr>
            <w:r>
              <w:rPr>
                <w:rFonts w:hint="eastAsia"/>
              </w:rPr>
              <w:t>O</w:t>
            </w:r>
          </w:p>
        </w:tc>
        <w:tc>
          <w:tcPr>
            <w:tcW w:w="1080" w:type="dxa"/>
            <w:tcBorders>
              <w:top w:val="single" w:color="auto" w:sz="4" w:space="0"/>
              <w:left w:val="nil"/>
              <w:bottom w:val="single" w:color="auto" w:sz="4" w:space="0"/>
              <w:right w:val="single" w:color="auto" w:sz="4" w:space="0"/>
            </w:tcBorders>
          </w:tcPr>
          <w:p>
            <w:pPr>
              <w:pStyle w:val="56"/>
              <w:rPr>
                <w:i/>
                <w:iCs/>
              </w:rPr>
            </w:pPr>
          </w:p>
        </w:tc>
        <w:tc>
          <w:tcPr>
            <w:tcW w:w="1587" w:type="dxa"/>
            <w:tcBorders>
              <w:top w:val="single" w:color="auto" w:sz="4" w:space="0"/>
              <w:left w:val="nil"/>
              <w:bottom w:val="single" w:color="auto" w:sz="4" w:space="0"/>
              <w:right w:val="single" w:color="auto" w:sz="4" w:space="0"/>
            </w:tcBorders>
          </w:tcPr>
          <w:p>
            <w:pPr>
              <w:pStyle w:val="56"/>
              <w:rPr>
                <w:rFonts w:eastAsia="Batang"/>
              </w:rPr>
            </w:pPr>
            <w:r>
              <w:t>9.3.1.210</w:t>
            </w:r>
          </w:p>
        </w:tc>
        <w:tc>
          <w:tcPr>
            <w:tcW w:w="1757" w:type="dxa"/>
            <w:tcBorders>
              <w:top w:val="single" w:color="auto" w:sz="4" w:space="0"/>
              <w:left w:val="nil"/>
              <w:bottom w:val="single" w:color="auto" w:sz="4" w:space="0"/>
              <w:right w:val="single" w:color="auto" w:sz="4" w:space="0"/>
            </w:tcBorders>
          </w:tcPr>
          <w:p>
            <w:pPr>
              <w:pStyle w:val="56"/>
            </w:pPr>
          </w:p>
        </w:tc>
        <w:tc>
          <w:tcPr>
            <w:tcW w:w="1080" w:type="dxa"/>
            <w:tcBorders>
              <w:top w:val="single" w:color="auto" w:sz="4" w:space="0"/>
              <w:left w:val="nil"/>
              <w:bottom w:val="single" w:color="auto" w:sz="4" w:space="0"/>
              <w:right w:val="single" w:color="auto" w:sz="4" w:space="0"/>
            </w:tcBorders>
          </w:tcPr>
          <w:p>
            <w:pPr>
              <w:pStyle w:val="55"/>
            </w:pPr>
            <w:r>
              <w:t>YES</w:t>
            </w:r>
          </w:p>
        </w:tc>
        <w:tc>
          <w:tcPr>
            <w:tcW w:w="1080" w:type="dxa"/>
            <w:tcBorders>
              <w:top w:val="single" w:color="auto" w:sz="4" w:space="0"/>
              <w:left w:val="nil"/>
              <w:bottom w:val="single" w:color="auto" w:sz="4" w:space="0"/>
              <w:right w:val="single" w:color="auto" w:sz="4" w:space="0"/>
            </w:tcBorders>
          </w:tcPr>
          <w:p>
            <w:pPr>
              <w:pStyle w:val="55"/>
            </w:pPr>
            <w:r>
              <w:t>ignore</w:t>
            </w:r>
          </w:p>
        </w:tc>
      </w:tr>
    </w:tbl>
    <w:p>
      <w:pPr>
        <w:rPr>
          <w:rFonts w:eastAsia="Yu Mincho"/>
          <w:sz w:val="22"/>
          <w:szCs w:val="22"/>
        </w:rPr>
      </w:pPr>
      <w:r>
        <w:rPr>
          <w:rFonts w:eastAsia="Yu Mincho"/>
        </w:rPr>
        <w:t xml:space="preserve"> </w:t>
      </w:r>
    </w:p>
    <w:tbl>
      <w:tblPr>
        <w:tblStyle w:val="43"/>
        <w:tblW w:w="98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pStyle w:val="54"/>
            </w:pPr>
            <w:r>
              <w:t>Range bound</w:t>
            </w:r>
          </w:p>
        </w:tc>
        <w:tc>
          <w:tcPr>
            <w:tcW w:w="6576" w:type="dxa"/>
            <w:tcBorders>
              <w:top w:val="single" w:color="auto" w:sz="4" w:space="0"/>
              <w:left w:val="nil"/>
              <w:bottom w:val="single" w:color="auto" w:sz="4" w:space="0"/>
              <w:right w:val="single" w:color="auto" w:sz="4" w:space="0"/>
            </w:tcBorders>
          </w:tcPr>
          <w:p>
            <w:pPr>
              <w:pStyle w:val="54"/>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pStyle w:val="56"/>
            </w:pPr>
            <w:r>
              <w:t>maxnoof</w:t>
            </w:r>
            <w:r>
              <w:rPr>
                <w:rFonts w:hint="eastAsia"/>
              </w:rPr>
              <w:t>QoSFlows</w:t>
            </w:r>
          </w:p>
        </w:tc>
        <w:tc>
          <w:tcPr>
            <w:tcW w:w="6576" w:type="dxa"/>
            <w:tcBorders>
              <w:top w:val="single" w:color="auto" w:sz="4" w:space="0"/>
              <w:left w:val="nil"/>
              <w:bottom w:val="single" w:color="auto" w:sz="4" w:space="0"/>
              <w:right w:val="single" w:color="auto" w:sz="4" w:space="0"/>
            </w:tcBorders>
          </w:tcPr>
          <w:p>
            <w:pPr>
              <w:pStyle w:val="56"/>
            </w:pPr>
            <w:r>
              <w:t xml:space="preserve">Maximum no. of </w:t>
            </w:r>
            <w:r>
              <w:rPr>
                <w:rFonts w:hint="eastAsia"/>
              </w:rPr>
              <w:t>QoS flow</w:t>
            </w:r>
            <w:r>
              <w:t xml:space="preserve">s allowed </w:t>
            </w:r>
            <w:r>
              <w:rPr>
                <w:rFonts w:hint="eastAsia"/>
              </w:rPr>
              <w:t xml:space="preserve">within </w:t>
            </w:r>
            <w:r>
              <w:t xml:space="preserve">one </w:t>
            </w:r>
            <w:r>
              <w:rPr>
                <w:rFonts w:hint="eastAsia"/>
              </w:rPr>
              <w:t>PDU session</w:t>
            </w:r>
            <w:r>
              <w:t>. Value is 64.</w:t>
            </w:r>
          </w:p>
        </w:tc>
      </w:tr>
    </w:tbl>
    <w:p>
      <w:pPr>
        <w:pStyle w:val="86"/>
        <w:rPr>
          <w:rFonts w:hint="eastAsia"/>
          <w:highlight w:val="yellow"/>
        </w:rPr>
      </w:pPr>
      <w:r>
        <w:rPr>
          <w:highlight w:val="yellow"/>
        </w:rPr>
        <w:t>&lt;&lt;&lt;&lt;&lt;&lt;&lt;&lt;&lt;&lt;&lt;&lt;&lt;&lt;&lt;&lt;&lt;&lt;&lt;&lt; END OF</w:t>
      </w:r>
      <w:r>
        <w:rPr>
          <w:rFonts w:hint="eastAsia"/>
          <w:highlight w:val="yellow"/>
        </w:rPr>
        <w:t xml:space="preserve"> CHANGES</w:t>
      </w:r>
      <w:r>
        <w:rPr>
          <w:highlight w:val="yellow"/>
        </w:rPr>
        <w:t xml:space="preserve"> &gt;&gt;&gt;&gt;&gt;&gt;&gt;&gt;&gt;&gt;&gt;&gt;&gt;&gt;&gt;&gt;&gt;&gt;&gt;&gt;</w:t>
      </w:r>
    </w:p>
    <w:p>
      <w:pPr>
        <w:pStyle w:val="2"/>
      </w:pPr>
      <w:r>
        <w:rPr>
          <w:rFonts w:hint="eastAsia"/>
        </w:rPr>
        <w:t>6</w:t>
      </w:r>
      <w:r>
        <w:tab/>
      </w:r>
      <w:r>
        <w:t>TP to BL CR of 38.4</w:t>
      </w:r>
      <w:r>
        <w:rPr>
          <w:rFonts w:hint="eastAsia"/>
        </w:rPr>
        <w:t>7</w:t>
      </w:r>
      <w:r>
        <w:t>3</w:t>
      </w:r>
    </w:p>
    <w:p>
      <w:pPr>
        <w:pStyle w:val="86"/>
        <w:rPr>
          <w:rFonts w:hint="eastAsia"/>
          <w:highlight w:val="yellow"/>
        </w:rPr>
      </w:pPr>
      <w:r>
        <w:rPr>
          <w:highlight w:val="yellow"/>
        </w:rPr>
        <w:t xml:space="preserve">&lt;&lt;&lt;&lt;&lt;&lt;&lt;&lt;&lt;&lt;&lt;&lt;&lt;&lt;&lt;&lt;&lt;&lt;&lt;&lt; </w:t>
      </w:r>
      <w:r>
        <w:rPr>
          <w:rFonts w:hint="eastAsia"/>
          <w:highlight w:val="yellow"/>
        </w:rPr>
        <w:t>CHANGES</w:t>
      </w:r>
      <w:r>
        <w:rPr>
          <w:highlight w:val="yellow"/>
        </w:rPr>
        <w:t xml:space="preserve"> START&gt;&gt;&gt;&gt;&gt;&gt;&gt;&gt;&gt;&gt;&gt;&gt;&gt;&gt;&gt;&gt;&gt;&gt;&gt;&gt;</w:t>
      </w:r>
    </w:p>
    <w:p>
      <w:pPr>
        <w:pStyle w:val="5"/>
      </w:pPr>
      <w:bookmarkStart w:id="3" w:name="_Toc105510958"/>
      <w:bookmarkStart w:id="4" w:name="_Toc99038566"/>
      <w:bookmarkStart w:id="5" w:name="_Toc81383301"/>
      <w:bookmarkStart w:id="6" w:name="_Toc45832366"/>
      <w:bookmarkStart w:id="7" w:name="_Toc88657934"/>
      <w:bookmarkStart w:id="8" w:name="_Toc36556935"/>
      <w:bookmarkStart w:id="9" w:name="_Toc97910846"/>
      <w:bookmarkStart w:id="10" w:name="_Toc74154557"/>
      <w:bookmarkStart w:id="11" w:name="_Toc51763619"/>
      <w:bookmarkStart w:id="12" w:name="_Toc29892998"/>
      <w:bookmarkStart w:id="13" w:name="_Toc99730829"/>
      <w:bookmarkStart w:id="14" w:name="_Toc64448785"/>
      <w:bookmarkStart w:id="15" w:name="_Toc66289444"/>
      <w:bookmarkStart w:id="16" w:name="_Toc106110030"/>
      <w:bookmarkStart w:id="17" w:name="_Toc20955886"/>
      <w:bookmarkStart w:id="18" w:name="_Toc120124314"/>
      <w:bookmarkStart w:id="19" w:name="_Toc146226581"/>
      <w:bookmarkStart w:id="20" w:name="_Toc105927490"/>
      <w:bookmarkStart w:id="21" w:name="_Toc113835467"/>
      <w:r>
        <w:t>9.2.2.13</w:t>
      </w:r>
      <w:r>
        <w:tab/>
      </w:r>
      <w:r>
        <w:tab/>
      </w:r>
      <w:r>
        <w:t>NOTIFY</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r>
        <w:t>This message is sent by the gNB-DU to notify the gNB-CU that the QoS for already established DRBs associated with notification control is not fulfilled any longer or it is fulfilled again.</w:t>
      </w:r>
    </w:p>
    <w:p>
      <w:pPr>
        <w:rPr>
          <w:rFonts w:eastAsia="Batang"/>
        </w:rPr>
      </w:pPr>
      <w:r>
        <w:t xml:space="preserve">Direction: gNB-DU </w:t>
      </w:r>
      <w:r>
        <w:rPr/>
        <w:sym w:font="Symbol" w:char="F0AE"/>
      </w:r>
      <w:r>
        <w:t xml:space="preserve"> gNB-CU</w:t>
      </w:r>
    </w:p>
    <w:tbl>
      <w:tblPr>
        <w:tblStyle w:val="43"/>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rPr>
                <w:lang w:eastAsia="ja-JP"/>
              </w:rPr>
            </w:pPr>
            <w:r>
              <w:rPr>
                <w:lang w:eastAsia="ja-JP"/>
              </w:rPr>
              <w:t>IE/Group Name</w:t>
            </w:r>
          </w:p>
        </w:tc>
        <w:tc>
          <w:tcPr>
            <w:tcW w:w="1080" w:type="dxa"/>
          </w:tcPr>
          <w:p>
            <w:pPr>
              <w:pStyle w:val="54"/>
              <w:rPr>
                <w:lang w:eastAsia="ja-JP"/>
              </w:rPr>
            </w:pPr>
            <w:r>
              <w:rPr>
                <w:lang w:eastAsia="ja-JP"/>
              </w:rPr>
              <w:t>Presence</w:t>
            </w:r>
          </w:p>
        </w:tc>
        <w:tc>
          <w:tcPr>
            <w:tcW w:w="1080" w:type="dxa"/>
          </w:tcPr>
          <w:p>
            <w:pPr>
              <w:pStyle w:val="54"/>
              <w:rPr>
                <w:lang w:eastAsia="ja-JP"/>
              </w:rPr>
            </w:pPr>
            <w:r>
              <w:rPr>
                <w:lang w:eastAsia="ja-JP"/>
              </w:rPr>
              <w:t>Range</w:t>
            </w:r>
          </w:p>
        </w:tc>
        <w:tc>
          <w:tcPr>
            <w:tcW w:w="1512" w:type="dxa"/>
          </w:tcPr>
          <w:p>
            <w:pPr>
              <w:pStyle w:val="54"/>
              <w:rPr>
                <w:lang w:eastAsia="ja-JP"/>
              </w:rPr>
            </w:pPr>
            <w:r>
              <w:rPr>
                <w:lang w:eastAsia="ja-JP"/>
              </w:rPr>
              <w:t>IE type and reference</w:t>
            </w:r>
          </w:p>
        </w:tc>
        <w:tc>
          <w:tcPr>
            <w:tcW w:w="1728" w:type="dxa"/>
          </w:tcPr>
          <w:p>
            <w:pPr>
              <w:pStyle w:val="54"/>
              <w:rPr>
                <w:lang w:eastAsia="ja-JP"/>
              </w:rPr>
            </w:pPr>
            <w:r>
              <w:rPr>
                <w:lang w:eastAsia="ja-JP"/>
              </w:rPr>
              <w:t>Semantics description</w:t>
            </w:r>
          </w:p>
        </w:tc>
        <w:tc>
          <w:tcPr>
            <w:tcW w:w="1080" w:type="dxa"/>
          </w:tcPr>
          <w:p>
            <w:pPr>
              <w:pStyle w:val="54"/>
              <w:rPr>
                <w:lang w:eastAsia="ja-JP"/>
              </w:rPr>
            </w:pPr>
            <w:r>
              <w:rPr>
                <w:lang w:eastAsia="ja-JP"/>
              </w:rPr>
              <w:t>Criticality</w:t>
            </w:r>
          </w:p>
        </w:tc>
        <w:tc>
          <w:tcPr>
            <w:tcW w:w="1080" w:type="dxa"/>
          </w:tcPr>
          <w:p>
            <w:pPr>
              <w:pStyle w:val="54"/>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rPr>
                <w:lang w:eastAsia="ja-JP"/>
              </w:rPr>
            </w:pPr>
            <w:r>
              <w:rPr>
                <w:lang w:eastAsia="ja-JP"/>
              </w:rPr>
              <w:t>Message Type</w:t>
            </w:r>
          </w:p>
        </w:tc>
        <w:tc>
          <w:tcPr>
            <w:tcW w:w="1080" w:type="dxa"/>
          </w:tcPr>
          <w:p>
            <w:pPr>
              <w:pStyle w:val="56"/>
              <w:rPr>
                <w:lang w:eastAsia="ja-JP"/>
              </w:rPr>
            </w:pPr>
            <w:r>
              <w:rPr>
                <w:lang w:eastAsia="ja-JP"/>
              </w:rPr>
              <w:t>M</w:t>
            </w:r>
          </w:p>
        </w:tc>
        <w:tc>
          <w:tcPr>
            <w:tcW w:w="1080" w:type="dxa"/>
          </w:tcPr>
          <w:p>
            <w:pPr>
              <w:pStyle w:val="56"/>
              <w:rPr>
                <w:lang w:eastAsia="ja-JP"/>
              </w:rPr>
            </w:pPr>
          </w:p>
        </w:tc>
        <w:tc>
          <w:tcPr>
            <w:tcW w:w="1512" w:type="dxa"/>
          </w:tcPr>
          <w:p>
            <w:pPr>
              <w:pStyle w:val="56"/>
              <w:rPr>
                <w:lang w:eastAsia="ja-JP"/>
              </w:rPr>
            </w:pPr>
            <w:r>
              <w:rPr>
                <w:lang w:eastAsia="ja-JP"/>
              </w:rPr>
              <w:t>9.3.1.1</w:t>
            </w:r>
          </w:p>
        </w:tc>
        <w:tc>
          <w:tcPr>
            <w:tcW w:w="1728" w:type="dxa"/>
          </w:tcPr>
          <w:p>
            <w:pPr>
              <w:pStyle w:val="56"/>
              <w:rPr>
                <w:lang w:eastAsia="ja-JP"/>
              </w:rPr>
            </w:pPr>
          </w:p>
        </w:tc>
        <w:tc>
          <w:tcPr>
            <w:tcW w:w="1080" w:type="dxa"/>
          </w:tcPr>
          <w:p>
            <w:pPr>
              <w:pStyle w:val="55"/>
              <w:rPr>
                <w:lang w:eastAsia="ja-JP"/>
              </w:rPr>
            </w:pPr>
            <w:r>
              <w:rPr>
                <w:lang w:eastAsia="ja-JP"/>
              </w:rPr>
              <w:t>YES</w:t>
            </w:r>
          </w:p>
        </w:tc>
        <w:tc>
          <w:tcPr>
            <w:tcW w:w="1080" w:type="dxa"/>
          </w:tcPr>
          <w:p>
            <w:pPr>
              <w:pStyle w:val="55"/>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rPr>
                <w:rFonts w:eastAsia="MS Mincho"/>
                <w:lang w:eastAsia="ja-JP"/>
              </w:rPr>
            </w:pPr>
            <w:r>
              <w:rPr>
                <w:rFonts w:eastAsia="Batang"/>
                <w:bCs/>
              </w:rPr>
              <w:t>gNB-CU</w:t>
            </w:r>
            <w:r>
              <w:rPr>
                <w:bCs/>
              </w:rPr>
              <w:t xml:space="preserve"> UE F1AP ID</w:t>
            </w:r>
          </w:p>
        </w:tc>
        <w:tc>
          <w:tcPr>
            <w:tcW w:w="1080" w:type="dxa"/>
          </w:tcPr>
          <w:p>
            <w:pPr>
              <w:pStyle w:val="56"/>
              <w:rPr>
                <w:rFonts w:eastAsia="MS Mincho"/>
                <w:lang w:eastAsia="ja-JP"/>
              </w:rPr>
            </w:pPr>
            <w:r>
              <w:t>M</w:t>
            </w:r>
          </w:p>
        </w:tc>
        <w:tc>
          <w:tcPr>
            <w:tcW w:w="1080" w:type="dxa"/>
          </w:tcPr>
          <w:p>
            <w:pPr>
              <w:pStyle w:val="56"/>
              <w:rPr>
                <w:lang w:eastAsia="ja-JP"/>
              </w:rPr>
            </w:pPr>
          </w:p>
        </w:tc>
        <w:tc>
          <w:tcPr>
            <w:tcW w:w="1512" w:type="dxa"/>
          </w:tcPr>
          <w:p>
            <w:pPr>
              <w:pStyle w:val="56"/>
              <w:rPr>
                <w:lang w:eastAsia="ja-JP"/>
              </w:rPr>
            </w:pPr>
            <w:r>
              <w:t>9.3.1.4</w:t>
            </w:r>
          </w:p>
        </w:tc>
        <w:tc>
          <w:tcPr>
            <w:tcW w:w="1728" w:type="dxa"/>
          </w:tcPr>
          <w:p>
            <w:pPr>
              <w:pStyle w:val="56"/>
              <w:rPr>
                <w:lang w:eastAsia="ja-JP"/>
              </w:rPr>
            </w:pPr>
          </w:p>
        </w:tc>
        <w:tc>
          <w:tcPr>
            <w:tcW w:w="1080" w:type="dxa"/>
          </w:tcPr>
          <w:p>
            <w:pPr>
              <w:pStyle w:val="55"/>
              <w:rPr>
                <w:rFonts w:eastAsia="MS Mincho"/>
                <w:lang w:eastAsia="ja-JP"/>
              </w:rPr>
            </w:pPr>
            <w:r>
              <w:t>YES</w:t>
            </w:r>
          </w:p>
        </w:tc>
        <w:tc>
          <w:tcPr>
            <w:tcW w:w="1080" w:type="dxa"/>
          </w:tcPr>
          <w:p>
            <w:pPr>
              <w:pStyle w:val="55"/>
              <w:rPr>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rPr>
                <w:lang w:val="fr-FR" w:eastAsia="ja-JP"/>
              </w:rPr>
            </w:pPr>
            <w:r>
              <w:rPr>
                <w:rFonts w:eastAsia="Batang"/>
                <w:bCs/>
                <w:lang w:val="fr-FR"/>
              </w:rPr>
              <w:t>gNB-DU UE F1AP ID</w:t>
            </w:r>
          </w:p>
        </w:tc>
        <w:tc>
          <w:tcPr>
            <w:tcW w:w="1080" w:type="dxa"/>
          </w:tcPr>
          <w:p>
            <w:pPr>
              <w:pStyle w:val="56"/>
              <w:rPr>
                <w:lang w:eastAsia="ja-JP"/>
              </w:rPr>
            </w:pPr>
            <w:r>
              <w:t>M</w:t>
            </w:r>
          </w:p>
        </w:tc>
        <w:tc>
          <w:tcPr>
            <w:tcW w:w="1080" w:type="dxa"/>
          </w:tcPr>
          <w:p>
            <w:pPr>
              <w:pStyle w:val="56"/>
              <w:rPr>
                <w:lang w:eastAsia="ja-JP"/>
              </w:rPr>
            </w:pPr>
          </w:p>
        </w:tc>
        <w:tc>
          <w:tcPr>
            <w:tcW w:w="1512" w:type="dxa"/>
          </w:tcPr>
          <w:p>
            <w:pPr>
              <w:pStyle w:val="56"/>
              <w:rPr>
                <w:lang w:eastAsia="ja-JP"/>
              </w:rPr>
            </w:pPr>
            <w:r>
              <w:t>9.3.1.5</w:t>
            </w:r>
          </w:p>
        </w:tc>
        <w:tc>
          <w:tcPr>
            <w:tcW w:w="1728" w:type="dxa"/>
          </w:tcPr>
          <w:p>
            <w:pPr>
              <w:pStyle w:val="56"/>
              <w:rPr>
                <w:lang w:eastAsia="ja-JP"/>
              </w:rPr>
            </w:pPr>
          </w:p>
        </w:tc>
        <w:tc>
          <w:tcPr>
            <w:tcW w:w="1080" w:type="dxa"/>
          </w:tcPr>
          <w:p>
            <w:pPr>
              <w:pStyle w:val="55"/>
              <w:rPr>
                <w:lang w:eastAsia="ja-JP"/>
              </w:rPr>
            </w:pPr>
            <w:r>
              <w:t>YES</w:t>
            </w:r>
          </w:p>
        </w:tc>
        <w:tc>
          <w:tcPr>
            <w:tcW w:w="1080" w:type="dxa"/>
          </w:tcPr>
          <w:p>
            <w:pPr>
              <w:pStyle w:val="55"/>
              <w:rPr>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rPr>
                <w:b/>
                <w:bCs/>
                <w:lang w:eastAsia="ja-JP"/>
              </w:rPr>
            </w:pPr>
            <w:r>
              <w:rPr>
                <w:b/>
                <w:bCs/>
                <w:lang w:eastAsia="ja-JP"/>
              </w:rPr>
              <w:t>DRB Notify List</w:t>
            </w:r>
          </w:p>
        </w:tc>
        <w:tc>
          <w:tcPr>
            <w:tcW w:w="1080" w:type="dxa"/>
          </w:tcPr>
          <w:p>
            <w:pPr>
              <w:pStyle w:val="56"/>
              <w:rPr>
                <w:lang w:eastAsia="ja-JP"/>
              </w:rPr>
            </w:pPr>
          </w:p>
        </w:tc>
        <w:tc>
          <w:tcPr>
            <w:tcW w:w="1080" w:type="dxa"/>
          </w:tcPr>
          <w:p>
            <w:pPr>
              <w:pStyle w:val="56"/>
              <w:rPr>
                <w:i/>
                <w:lang w:eastAsia="ja-JP"/>
              </w:rPr>
            </w:pPr>
            <w:r>
              <w:rPr>
                <w:i/>
                <w:lang w:eastAsia="ja-JP"/>
              </w:rPr>
              <w:t>1</w:t>
            </w:r>
          </w:p>
        </w:tc>
        <w:tc>
          <w:tcPr>
            <w:tcW w:w="1512" w:type="dxa"/>
          </w:tcPr>
          <w:p>
            <w:pPr>
              <w:pStyle w:val="56"/>
              <w:rPr>
                <w:lang w:eastAsia="ja-JP"/>
              </w:rPr>
            </w:pPr>
          </w:p>
        </w:tc>
        <w:tc>
          <w:tcPr>
            <w:tcW w:w="1728" w:type="dxa"/>
          </w:tcPr>
          <w:p>
            <w:pPr>
              <w:pStyle w:val="56"/>
              <w:rPr>
                <w:lang w:eastAsia="ja-JP"/>
              </w:rPr>
            </w:pPr>
          </w:p>
        </w:tc>
        <w:tc>
          <w:tcPr>
            <w:tcW w:w="1080" w:type="dxa"/>
          </w:tcPr>
          <w:p>
            <w:pPr>
              <w:pStyle w:val="55"/>
              <w:rPr>
                <w:lang w:eastAsia="ja-JP"/>
              </w:rPr>
            </w:pPr>
            <w:r>
              <w:rPr>
                <w:lang w:eastAsia="ja-JP"/>
              </w:rPr>
              <w:t>YES</w:t>
            </w:r>
          </w:p>
        </w:tc>
        <w:tc>
          <w:tcPr>
            <w:tcW w:w="1080" w:type="dxa"/>
          </w:tcPr>
          <w:p>
            <w:pPr>
              <w:pStyle w:val="55"/>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ind w:left="102"/>
              <w:rPr>
                <w:b/>
                <w:bCs/>
                <w:lang w:eastAsia="ja-JP"/>
              </w:rPr>
            </w:pPr>
            <w:r>
              <w:rPr>
                <w:b/>
                <w:bCs/>
                <w:lang w:eastAsia="ja-JP"/>
              </w:rPr>
              <w:t xml:space="preserve">&gt;DRB Notify </w:t>
            </w:r>
            <w:r>
              <w:rPr>
                <w:rFonts w:eastAsia="MS Mincho"/>
                <w:b/>
                <w:bCs/>
                <w:lang w:eastAsia="ja-JP"/>
              </w:rPr>
              <w:t>Item IEs</w:t>
            </w:r>
          </w:p>
        </w:tc>
        <w:tc>
          <w:tcPr>
            <w:tcW w:w="1080" w:type="dxa"/>
          </w:tcPr>
          <w:p>
            <w:pPr>
              <w:pStyle w:val="56"/>
              <w:rPr>
                <w:lang w:eastAsia="ja-JP"/>
              </w:rPr>
            </w:pPr>
          </w:p>
        </w:tc>
        <w:tc>
          <w:tcPr>
            <w:tcW w:w="1080" w:type="dxa"/>
          </w:tcPr>
          <w:p>
            <w:pPr>
              <w:pStyle w:val="56"/>
              <w:rPr>
                <w:i/>
                <w:lang w:eastAsia="ja-JP"/>
              </w:rPr>
            </w:pPr>
            <w:r>
              <w:rPr>
                <w:i/>
              </w:rPr>
              <w:t>&lt;1 .. maxnoofDRBs&gt;</w:t>
            </w:r>
          </w:p>
        </w:tc>
        <w:tc>
          <w:tcPr>
            <w:tcW w:w="1512" w:type="dxa"/>
          </w:tcPr>
          <w:p>
            <w:pPr>
              <w:pStyle w:val="56"/>
              <w:rPr>
                <w:lang w:eastAsia="ja-JP"/>
              </w:rPr>
            </w:pPr>
          </w:p>
        </w:tc>
        <w:tc>
          <w:tcPr>
            <w:tcW w:w="1728" w:type="dxa"/>
          </w:tcPr>
          <w:p>
            <w:pPr>
              <w:pStyle w:val="56"/>
              <w:rPr>
                <w:lang w:eastAsia="ja-JP"/>
              </w:rPr>
            </w:pPr>
          </w:p>
        </w:tc>
        <w:tc>
          <w:tcPr>
            <w:tcW w:w="1080" w:type="dxa"/>
          </w:tcPr>
          <w:p>
            <w:pPr>
              <w:pStyle w:val="55"/>
              <w:rPr>
                <w:lang w:eastAsia="ja-JP"/>
              </w:rPr>
            </w:pPr>
            <w:r>
              <w:rPr>
                <w:lang w:eastAsia="ja-JP"/>
              </w:rPr>
              <w:t>EACH</w:t>
            </w:r>
          </w:p>
        </w:tc>
        <w:tc>
          <w:tcPr>
            <w:tcW w:w="1080" w:type="dxa"/>
          </w:tcPr>
          <w:p>
            <w:pPr>
              <w:pStyle w:val="55"/>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ind w:left="198"/>
            </w:pPr>
            <w:r>
              <w:t>&gt;&gt;DRB ID</w:t>
            </w:r>
          </w:p>
        </w:tc>
        <w:tc>
          <w:tcPr>
            <w:tcW w:w="1080" w:type="dxa"/>
          </w:tcPr>
          <w:p>
            <w:pPr>
              <w:pStyle w:val="56"/>
              <w:rPr>
                <w:lang w:eastAsia="ja-JP"/>
              </w:rPr>
            </w:pPr>
            <w:r>
              <w:rPr>
                <w:lang w:eastAsia="ja-JP"/>
              </w:rPr>
              <w:t>M</w:t>
            </w:r>
          </w:p>
        </w:tc>
        <w:tc>
          <w:tcPr>
            <w:tcW w:w="1080" w:type="dxa"/>
          </w:tcPr>
          <w:p>
            <w:pPr>
              <w:pStyle w:val="56"/>
              <w:rPr>
                <w:i/>
                <w:lang w:eastAsia="ja-JP"/>
              </w:rPr>
            </w:pPr>
          </w:p>
        </w:tc>
        <w:tc>
          <w:tcPr>
            <w:tcW w:w="1512" w:type="dxa"/>
          </w:tcPr>
          <w:p>
            <w:pPr>
              <w:pStyle w:val="56"/>
              <w:rPr>
                <w:lang w:eastAsia="ja-JP"/>
              </w:rPr>
            </w:pPr>
            <w:r>
              <w:rPr>
                <w:lang w:eastAsia="ja-JP"/>
              </w:rPr>
              <w:t>9.3.1.8</w:t>
            </w:r>
          </w:p>
        </w:tc>
        <w:tc>
          <w:tcPr>
            <w:tcW w:w="1728" w:type="dxa"/>
          </w:tcPr>
          <w:p>
            <w:pPr>
              <w:pStyle w:val="56"/>
              <w:rPr>
                <w:lang w:eastAsia="ja-JP"/>
              </w:rPr>
            </w:pPr>
          </w:p>
        </w:tc>
        <w:tc>
          <w:tcPr>
            <w:tcW w:w="1080" w:type="dxa"/>
          </w:tcPr>
          <w:p>
            <w:pPr>
              <w:pStyle w:val="55"/>
              <w:rPr>
                <w:lang w:eastAsia="ja-JP"/>
              </w:rPr>
            </w:pPr>
            <w:r>
              <w:rPr>
                <w:lang w:eastAsia="ja-JP"/>
              </w:rPr>
              <w:t>-</w:t>
            </w:r>
          </w:p>
        </w:tc>
        <w:tc>
          <w:tcPr>
            <w:tcW w:w="1080" w:type="dxa"/>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ind w:left="198"/>
            </w:pPr>
            <w:r>
              <w:t>&gt;&gt;Notification Cause</w:t>
            </w:r>
          </w:p>
        </w:tc>
        <w:tc>
          <w:tcPr>
            <w:tcW w:w="1080" w:type="dxa"/>
          </w:tcPr>
          <w:p>
            <w:pPr>
              <w:pStyle w:val="56"/>
              <w:rPr>
                <w:lang w:eastAsia="ja-JP"/>
              </w:rPr>
            </w:pPr>
            <w:r>
              <w:rPr>
                <w:rFonts w:eastAsia="Batang"/>
                <w:lang w:eastAsia="ja-JP"/>
              </w:rPr>
              <w:t>M</w:t>
            </w:r>
          </w:p>
        </w:tc>
        <w:tc>
          <w:tcPr>
            <w:tcW w:w="1080" w:type="dxa"/>
          </w:tcPr>
          <w:p>
            <w:pPr>
              <w:pStyle w:val="56"/>
              <w:rPr>
                <w:i/>
                <w:lang w:eastAsia="ja-JP"/>
              </w:rPr>
            </w:pPr>
          </w:p>
        </w:tc>
        <w:tc>
          <w:tcPr>
            <w:tcW w:w="1512" w:type="dxa"/>
          </w:tcPr>
          <w:p>
            <w:pPr>
              <w:pStyle w:val="56"/>
              <w:rPr>
                <w:lang w:eastAsia="ja-JP"/>
              </w:rPr>
            </w:pPr>
            <w:r>
              <w:rPr>
                <w:lang w:eastAsia="ja-JP"/>
              </w:rPr>
              <w:t>ENUMERATED(Fulfilled, Not-Fulfilled, ...)</w:t>
            </w:r>
          </w:p>
        </w:tc>
        <w:tc>
          <w:tcPr>
            <w:tcW w:w="1728" w:type="dxa"/>
          </w:tcPr>
          <w:p>
            <w:pPr>
              <w:pStyle w:val="56"/>
              <w:rPr>
                <w:lang w:eastAsia="ja-JP"/>
              </w:rPr>
            </w:pPr>
          </w:p>
        </w:tc>
        <w:tc>
          <w:tcPr>
            <w:tcW w:w="1080" w:type="dxa"/>
          </w:tcPr>
          <w:p>
            <w:pPr>
              <w:pStyle w:val="55"/>
              <w:rPr>
                <w:lang w:eastAsia="ja-JP"/>
              </w:rPr>
            </w:pPr>
            <w:r>
              <w:rPr>
                <w:lang w:eastAsia="ja-JP"/>
              </w:rPr>
              <w:t>-</w:t>
            </w:r>
          </w:p>
        </w:tc>
        <w:tc>
          <w:tcPr>
            <w:tcW w:w="1080" w:type="dxa"/>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6"/>
              <w:ind w:left="198"/>
              <w:rPr>
                <w:rFonts w:eastAsia="MS Mincho"/>
              </w:rPr>
            </w:pPr>
            <w:r>
              <w:rPr>
                <w:rFonts w:eastAsia="MS Mincho"/>
              </w:rPr>
              <w:t>&gt;&gt;Current QoS Parameters Set Index</w:t>
            </w:r>
          </w:p>
        </w:tc>
        <w:tc>
          <w:tcPr>
            <w:tcW w:w="1080" w:type="dxa"/>
          </w:tcPr>
          <w:p>
            <w:pPr>
              <w:pStyle w:val="56"/>
              <w:rPr>
                <w:rFonts w:eastAsia="Batang"/>
                <w:lang w:eastAsia="ja-JP"/>
              </w:rPr>
            </w:pPr>
            <w:r>
              <w:rPr>
                <w:rFonts w:eastAsia="Batang"/>
                <w:lang w:eastAsia="ja-JP"/>
              </w:rPr>
              <w:t>O</w:t>
            </w:r>
          </w:p>
        </w:tc>
        <w:tc>
          <w:tcPr>
            <w:tcW w:w="1080" w:type="dxa"/>
          </w:tcPr>
          <w:p>
            <w:pPr>
              <w:pStyle w:val="56"/>
              <w:rPr>
                <w:rFonts w:eastAsia="MS Mincho"/>
                <w:i/>
                <w:lang w:eastAsia="ja-JP"/>
              </w:rPr>
            </w:pPr>
          </w:p>
        </w:tc>
        <w:tc>
          <w:tcPr>
            <w:tcW w:w="1512" w:type="dxa"/>
          </w:tcPr>
          <w:p>
            <w:pPr>
              <w:pStyle w:val="56"/>
              <w:rPr>
                <w:rFonts w:eastAsia="MS Mincho"/>
                <w:lang w:eastAsia="ja-JP"/>
              </w:rPr>
            </w:pPr>
            <w:r>
              <w:rPr>
                <w:rFonts w:eastAsia="MS Mincho"/>
                <w:lang w:eastAsia="ja-JP"/>
              </w:rPr>
              <w:t>Alternative QoS Parameters set Notify Index</w:t>
            </w:r>
          </w:p>
          <w:p>
            <w:pPr>
              <w:pStyle w:val="56"/>
              <w:rPr>
                <w:rFonts w:eastAsia="MS Mincho"/>
                <w:lang w:eastAsia="ja-JP"/>
              </w:rPr>
            </w:pPr>
            <w:r>
              <w:rPr>
                <w:rFonts w:eastAsia="MS Mincho"/>
                <w:lang w:eastAsia="ja-JP"/>
              </w:rPr>
              <w:t>9.3.1.124</w:t>
            </w:r>
          </w:p>
        </w:tc>
        <w:tc>
          <w:tcPr>
            <w:tcW w:w="1728" w:type="dxa"/>
          </w:tcPr>
          <w:p>
            <w:pPr>
              <w:pStyle w:val="56"/>
              <w:rPr>
                <w:rFonts w:eastAsia="MS Mincho"/>
                <w:lang w:eastAsia="ja-JP"/>
              </w:rPr>
            </w:pPr>
            <w:r>
              <w:rPr>
                <w:rFonts w:eastAsia="MS Mincho"/>
                <w:lang w:eastAsia="ja-JP"/>
              </w:rPr>
              <w:t xml:space="preserve">Index to the currently fulfilled alternative QoS parameters set. </w:t>
            </w:r>
            <w:r>
              <w:rPr>
                <w:rFonts w:eastAsia="Batang"/>
              </w:rPr>
              <w:t>Value 0 indicates that NG-RAN cannot even fulfil the lowest alternative parameter set.</w:t>
            </w:r>
          </w:p>
        </w:tc>
        <w:tc>
          <w:tcPr>
            <w:tcW w:w="1080" w:type="dxa"/>
          </w:tcPr>
          <w:p>
            <w:pPr>
              <w:pStyle w:val="55"/>
              <w:rPr>
                <w:rFonts w:eastAsia="MS Mincho"/>
                <w:lang w:eastAsia="ja-JP"/>
              </w:rPr>
            </w:pPr>
            <w:r>
              <w:rPr>
                <w:rFonts w:eastAsia="MS Mincho"/>
                <w:lang w:eastAsia="ja-JP"/>
              </w:rPr>
              <w:t>YES</w:t>
            </w:r>
          </w:p>
        </w:tc>
        <w:tc>
          <w:tcPr>
            <w:tcW w:w="1080" w:type="dxa"/>
          </w:tcPr>
          <w:p>
            <w:pPr>
              <w:pStyle w:val="55"/>
              <w:rPr>
                <w:rFonts w:eastAsia="MS Mincho"/>
                <w:lang w:eastAsia="ja-JP"/>
              </w:rPr>
            </w:pPr>
            <w:r>
              <w:rPr>
                <w:rFonts w:eastAsia="MS Mincho"/>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7" w:author="ZTE" w:date="2023-09-28T14:26:00Z"/>
        </w:trPr>
        <w:tc>
          <w:tcPr>
            <w:tcW w:w="2160" w:type="dxa"/>
          </w:tcPr>
          <w:p>
            <w:pPr>
              <w:pStyle w:val="56"/>
              <w:ind w:left="198"/>
              <w:rPr>
                <w:ins w:id="178" w:author="ZTE" w:date="2023-09-28T14:26:00Z"/>
                <w:rFonts w:eastAsia="MS Mincho"/>
              </w:rPr>
            </w:pPr>
            <w:ins w:id="179" w:author="ZTE" w:date="2023-09-28T14:26:00Z">
              <w:r>
                <w:rPr>
                  <w:rFonts w:eastAsia="MS Mincho"/>
                </w:rPr>
                <w:t>&gt;&gt;TSC Traffic Characteristics Feedback</w:t>
              </w:r>
            </w:ins>
          </w:p>
        </w:tc>
        <w:tc>
          <w:tcPr>
            <w:tcW w:w="1080" w:type="dxa"/>
          </w:tcPr>
          <w:p>
            <w:pPr>
              <w:pStyle w:val="56"/>
              <w:rPr>
                <w:ins w:id="180" w:author="ZTE" w:date="2023-09-28T14:26:00Z"/>
                <w:rFonts w:eastAsia="Batang"/>
                <w:lang w:eastAsia="ja-JP"/>
              </w:rPr>
            </w:pPr>
            <w:ins w:id="181" w:author="ZTE" w:date="2023-09-28T14:26:00Z">
              <w:r>
                <w:rPr>
                  <w:rFonts w:eastAsia="Batang"/>
                </w:rPr>
                <w:t>O</w:t>
              </w:r>
            </w:ins>
          </w:p>
        </w:tc>
        <w:tc>
          <w:tcPr>
            <w:tcW w:w="1080" w:type="dxa"/>
          </w:tcPr>
          <w:p>
            <w:pPr>
              <w:pStyle w:val="56"/>
              <w:rPr>
                <w:ins w:id="182" w:author="ZTE" w:date="2023-09-28T14:26:00Z"/>
                <w:rFonts w:eastAsia="MS Mincho"/>
                <w:i/>
                <w:lang w:eastAsia="ja-JP"/>
              </w:rPr>
            </w:pPr>
          </w:p>
        </w:tc>
        <w:tc>
          <w:tcPr>
            <w:tcW w:w="1512" w:type="dxa"/>
          </w:tcPr>
          <w:p>
            <w:pPr>
              <w:pStyle w:val="56"/>
              <w:rPr>
                <w:ins w:id="183" w:author="ZTE" w:date="2023-09-28T14:26:00Z"/>
                <w:rFonts w:eastAsia="MS Mincho"/>
                <w:lang w:eastAsia="ja-JP"/>
              </w:rPr>
            </w:pPr>
            <w:ins w:id="184" w:author="ZTE" w:date="2023-09-28T14:26:00Z">
              <w:r>
                <w:rPr>
                  <w:rFonts w:eastAsia="MS Mincho"/>
                </w:rPr>
                <w:t>9.3.1.</w:t>
              </w:r>
            </w:ins>
            <w:ins w:id="185" w:author="ZTE" w:date="2023-09-28T14:27:00Z">
              <w:r>
                <w:rPr>
                  <w:rFonts w:hint="eastAsia" w:asciiTheme="minorEastAsia" w:hAnsiTheme="minorEastAsia" w:eastAsiaTheme="minorEastAsia"/>
                </w:rPr>
                <w:t>x</w:t>
              </w:r>
            </w:ins>
            <w:ins w:id="186" w:author="ZTE" w:date="2023-09-28T14:30:00Z">
              <w:r>
                <w:rPr>
                  <w:rFonts w:asciiTheme="minorEastAsia" w:hAnsiTheme="minorEastAsia" w:eastAsiaTheme="minorEastAsia"/>
                </w:rPr>
                <w:t>1</w:t>
              </w:r>
            </w:ins>
          </w:p>
        </w:tc>
        <w:tc>
          <w:tcPr>
            <w:tcW w:w="1728" w:type="dxa"/>
          </w:tcPr>
          <w:p>
            <w:pPr>
              <w:pStyle w:val="56"/>
              <w:rPr>
                <w:ins w:id="187" w:author="ZTE" w:date="2023-09-28T14:26:00Z"/>
                <w:rFonts w:eastAsia="MS Mincho"/>
                <w:lang w:eastAsia="ja-JP"/>
              </w:rPr>
            </w:pPr>
          </w:p>
        </w:tc>
        <w:tc>
          <w:tcPr>
            <w:tcW w:w="1080" w:type="dxa"/>
          </w:tcPr>
          <w:p>
            <w:pPr>
              <w:pStyle w:val="55"/>
              <w:rPr>
                <w:ins w:id="188" w:author="ZTE" w:date="2023-09-28T14:26:00Z"/>
                <w:rFonts w:eastAsia="MS Mincho"/>
                <w:lang w:eastAsia="ja-JP"/>
              </w:rPr>
            </w:pPr>
            <w:ins w:id="189" w:author="ZTE" w:date="2023-09-28T14:26:00Z">
              <w:r>
                <w:rPr>
                  <w:rFonts w:eastAsia="MS Mincho"/>
                </w:rPr>
                <w:t>YES</w:t>
              </w:r>
            </w:ins>
          </w:p>
        </w:tc>
        <w:tc>
          <w:tcPr>
            <w:tcW w:w="1080" w:type="dxa"/>
          </w:tcPr>
          <w:p>
            <w:pPr>
              <w:pStyle w:val="55"/>
              <w:rPr>
                <w:ins w:id="190" w:author="ZTE" w:date="2023-09-28T14:26:00Z"/>
                <w:rFonts w:eastAsia="MS Mincho"/>
                <w:lang w:eastAsia="ja-JP"/>
              </w:rPr>
            </w:pPr>
            <w:ins w:id="191" w:author="ZTE" w:date="2023-09-28T14:26:00Z">
              <w:r>
                <w:rPr>
                  <w:rFonts w:eastAsia="MS Mincho"/>
                </w:rPr>
                <w:t>ignore</w:t>
              </w:r>
            </w:ins>
          </w:p>
        </w:tc>
      </w:tr>
    </w:tbl>
    <w:p>
      <w:pPr>
        <w:pStyle w:val="86"/>
        <w:rPr>
          <w:rFonts w:hint="eastAsia"/>
          <w:highlight w:val="yellow"/>
        </w:rPr>
      </w:pPr>
      <w:r>
        <w:rPr>
          <w:highlight w:val="yellow"/>
        </w:rPr>
        <w:t xml:space="preserve">&lt;&lt;&lt;&lt;&lt;&lt;&lt;&lt;&lt;&lt;&lt;&lt;&lt;&lt;&lt;&lt;&lt;&lt;&lt;&lt; </w:t>
      </w:r>
      <w:r>
        <w:rPr>
          <w:rFonts w:hint="eastAsia"/>
          <w:highlight w:val="yellow"/>
        </w:rPr>
        <w:t>NEXT CHANGES</w:t>
      </w:r>
      <w:r>
        <w:rPr>
          <w:highlight w:val="yellow"/>
        </w:rPr>
        <w:t xml:space="preserve"> &gt;&gt;&gt;&gt;&gt;&gt;&gt;&gt;&gt;&gt;&gt;&gt;&gt;&gt;&gt;&gt;&gt;&gt;&gt;&gt;</w:t>
      </w:r>
    </w:p>
    <w:p>
      <w:pPr>
        <w:pStyle w:val="5"/>
        <w:keepLines w:val="0"/>
        <w:rPr>
          <w:rFonts w:eastAsia="Times New Roman"/>
          <w:b/>
          <w:bCs/>
        </w:rPr>
      </w:pPr>
      <w:r>
        <w:rPr>
          <w:b/>
          <w:bCs/>
        </w:rPr>
        <w:t>9.3.1.142</w:t>
      </w:r>
      <w:r>
        <w:rPr>
          <w:b/>
          <w:bCs/>
        </w:rPr>
        <w:tab/>
      </w:r>
      <w:r>
        <w:rPr>
          <w:b/>
          <w:bCs/>
        </w:rPr>
        <w:t>TSC Assistance Information</w:t>
      </w:r>
    </w:p>
    <w:p>
      <w:pPr>
        <w:widowControl w:val="0"/>
      </w:pPr>
      <w:r>
        <w:t xml:space="preserve">This IE provides the TSC assistance information for a TSC QoS flow in the uplink or downlink (see TS 23.501 [21]). </w:t>
      </w:r>
    </w:p>
    <w:tbl>
      <w:tblPr>
        <w:tblStyle w:val="43"/>
        <w:tblW w:w="504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10"/>
        <w:gridCol w:w="1105"/>
        <w:gridCol w:w="1106"/>
        <w:gridCol w:w="1547"/>
        <w:gridCol w:w="1769"/>
        <w:gridCol w:w="1106"/>
        <w:gridCol w:w="11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9" w:type="dxa"/>
            <w:tcBorders>
              <w:top w:val="single" w:color="auto" w:sz="4" w:space="0"/>
              <w:left w:val="single" w:color="auto" w:sz="4" w:space="0"/>
              <w:bottom w:val="single" w:color="auto" w:sz="4" w:space="0"/>
              <w:right w:val="single" w:color="auto" w:sz="4" w:space="0"/>
            </w:tcBorders>
          </w:tcPr>
          <w:p>
            <w:pPr>
              <w:pStyle w:val="54"/>
              <w:keepLines w:val="0"/>
              <w:rPr>
                <w:rFonts w:cs="Arial"/>
              </w:rPr>
            </w:pPr>
            <w:r>
              <w:rPr>
                <w:rFonts w:cs="Arial"/>
              </w:rPr>
              <w:t>IE/Group Name</w:t>
            </w:r>
          </w:p>
        </w:tc>
        <w:tc>
          <w:tcPr>
            <w:tcW w:w="1080" w:type="dxa"/>
            <w:tcBorders>
              <w:top w:val="single" w:color="auto" w:sz="4" w:space="0"/>
              <w:left w:val="nil"/>
              <w:bottom w:val="single" w:color="auto" w:sz="4" w:space="0"/>
              <w:right w:val="single" w:color="auto" w:sz="4" w:space="0"/>
            </w:tcBorders>
          </w:tcPr>
          <w:p>
            <w:pPr>
              <w:pStyle w:val="54"/>
              <w:keepLines w:val="0"/>
              <w:rPr>
                <w:rFonts w:cs="Arial"/>
              </w:rPr>
            </w:pPr>
            <w:r>
              <w:rPr>
                <w:rFonts w:cs="Arial"/>
              </w:rPr>
              <w:t>Presence</w:t>
            </w:r>
          </w:p>
        </w:tc>
        <w:tc>
          <w:tcPr>
            <w:tcW w:w="1081" w:type="dxa"/>
            <w:tcBorders>
              <w:top w:val="single" w:color="auto" w:sz="4" w:space="0"/>
              <w:left w:val="nil"/>
              <w:bottom w:val="single" w:color="auto" w:sz="4" w:space="0"/>
              <w:right w:val="single" w:color="auto" w:sz="4" w:space="0"/>
            </w:tcBorders>
          </w:tcPr>
          <w:p>
            <w:pPr>
              <w:pStyle w:val="54"/>
              <w:keepLines w:val="0"/>
              <w:rPr>
                <w:rFonts w:cs="Arial"/>
              </w:rPr>
            </w:pPr>
            <w:r>
              <w:rPr>
                <w:rFonts w:cs="Arial"/>
              </w:rPr>
              <w:t>Range</w:t>
            </w:r>
          </w:p>
        </w:tc>
        <w:tc>
          <w:tcPr>
            <w:tcW w:w="1512" w:type="dxa"/>
            <w:tcBorders>
              <w:top w:val="single" w:color="auto" w:sz="4" w:space="0"/>
              <w:left w:val="nil"/>
              <w:bottom w:val="single" w:color="auto" w:sz="4" w:space="0"/>
              <w:right w:val="single" w:color="auto" w:sz="4" w:space="0"/>
            </w:tcBorders>
          </w:tcPr>
          <w:p>
            <w:pPr>
              <w:pStyle w:val="54"/>
              <w:keepLines w:val="0"/>
              <w:rPr>
                <w:rFonts w:cs="Arial"/>
              </w:rPr>
            </w:pPr>
            <w:r>
              <w:rPr>
                <w:rFonts w:cs="Arial"/>
              </w:rPr>
              <w:t>IE type and reference</w:t>
            </w:r>
          </w:p>
        </w:tc>
        <w:tc>
          <w:tcPr>
            <w:tcW w:w="1728" w:type="dxa"/>
            <w:tcBorders>
              <w:top w:val="single" w:color="auto" w:sz="4" w:space="0"/>
              <w:left w:val="nil"/>
              <w:bottom w:val="single" w:color="auto" w:sz="4" w:space="0"/>
              <w:right w:val="single" w:color="auto" w:sz="4" w:space="0"/>
            </w:tcBorders>
          </w:tcPr>
          <w:p>
            <w:pPr>
              <w:pStyle w:val="54"/>
              <w:keepLines w:val="0"/>
              <w:rPr>
                <w:rFonts w:cs="Arial"/>
              </w:rPr>
            </w:pPr>
            <w:r>
              <w:rPr>
                <w:rFonts w:cs="Arial"/>
              </w:rPr>
              <w:t>Semantics description</w:t>
            </w:r>
          </w:p>
        </w:tc>
        <w:tc>
          <w:tcPr>
            <w:tcW w:w="1081" w:type="dxa"/>
            <w:tcBorders>
              <w:top w:val="single" w:color="auto" w:sz="4" w:space="0"/>
              <w:left w:val="nil"/>
              <w:bottom w:val="single" w:color="auto" w:sz="4" w:space="0"/>
              <w:right w:val="single" w:color="auto" w:sz="4" w:space="0"/>
            </w:tcBorders>
          </w:tcPr>
          <w:p>
            <w:pPr>
              <w:pStyle w:val="54"/>
              <w:keepLines w:val="0"/>
              <w:rPr>
                <w:rFonts w:cs="Arial"/>
              </w:rPr>
            </w:pPr>
            <w:r>
              <w:rPr>
                <w:rFonts w:cs="Arial"/>
              </w:rPr>
              <w:t>Criticality</w:t>
            </w:r>
          </w:p>
        </w:tc>
        <w:tc>
          <w:tcPr>
            <w:tcW w:w="1077" w:type="dxa"/>
            <w:tcBorders>
              <w:top w:val="single" w:color="auto" w:sz="4" w:space="0"/>
              <w:left w:val="nil"/>
              <w:bottom w:val="single" w:color="auto" w:sz="4" w:space="0"/>
              <w:right w:val="single" w:color="auto" w:sz="4" w:space="0"/>
            </w:tcBorders>
          </w:tcPr>
          <w:p>
            <w:pPr>
              <w:pStyle w:val="54"/>
              <w:keepLines w:val="0"/>
              <w:rPr>
                <w:rFonts w:cs="Arial"/>
              </w:rPr>
            </w:pPr>
            <w:r>
              <w:rPr>
                <w:rFonts w:cs="Arial"/>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9" w:type="dxa"/>
            <w:tcBorders>
              <w:top w:val="single" w:color="auto" w:sz="4" w:space="0"/>
              <w:left w:val="single" w:color="auto" w:sz="4" w:space="0"/>
              <w:bottom w:val="single" w:color="auto" w:sz="4" w:space="0"/>
              <w:right w:val="single" w:color="auto" w:sz="4" w:space="0"/>
            </w:tcBorders>
          </w:tcPr>
          <w:p>
            <w:pPr>
              <w:pStyle w:val="56"/>
              <w:keepLines w:val="0"/>
              <w:rPr>
                <w:rFonts w:cs="Arial"/>
              </w:rPr>
            </w:pPr>
            <w:r>
              <w:rPr>
                <w:rFonts w:cs="Arial"/>
              </w:rPr>
              <w:t>Periodicity</w:t>
            </w:r>
          </w:p>
        </w:tc>
        <w:tc>
          <w:tcPr>
            <w:tcW w:w="1080" w:type="dxa"/>
            <w:tcBorders>
              <w:top w:val="single" w:color="auto" w:sz="4" w:space="0"/>
              <w:left w:val="nil"/>
              <w:bottom w:val="single" w:color="auto" w:sz="4" w:space="0"/>
              <w:right w:val="single" w:color="auto" w:sz="4" w:space="0"/>
            </w:tcBorders>
          </w:tcPr>
          <w:p>
            <w:pPr>
              <w:pStyle w:val="56"/>
              <w:keepLines w:val="0"/>
              <w:rPr>
                <w:rFonts w:cs="Arial"/>
              </w:rPr>
            </w:pPr>
            <w:r>
              <w:rPr>
                <w:rFonts w:cs="Arial"/>
              </w:rPr>
              <w:t>M</w:t>
            </w:r>
          </w:p>
        </w:tc>
        <w:tc>
          <w:tcPr>
            <w:tcW w:w="1081" w:type="dxa"/>
            <w:tcBorders>
              <w:top w:val="single" w:color="auto" w:sz="4" w:space="0"/>
              <w:left w:val="nil"/>
              <w:bottom w:val="single" w:color="auto" w:sz="4" w:space="0"/>
              <w:right w:val="single" w:color="auto" w:sz="4" w:space="0"/>
            </w:tcBorders>
          </w:tcPr>
          <w:p>
            <w:pPr>
              <w:pStyle w:val="56"/>
              <w:keepLines w:val="0"/>
              <w:rPr>
                <w:i/>
                <w:iCs/>
              </w:rPr>
            </w:pPr>
          </w:p>
        </w:tc>
        <w:tc>
          <w:tcPr>
            <w:tcW w:w="1512" w:type="dxa"/>
            <w:tcBorders>
              <w:top w:val="single" w:color="auto" w:sz="4" w:space="0"/>
              <w:left w:val="nil"/>
              <w:bottom w:val="single" w:color="auto" w:sz="4" w:space="0"/>
              <w:right w:val="single" w:color="auto" w:sz="4" w:space="0"/>
            </w:tcBorders>
          </w:tcPr>
          <w:p>
            <w:pPr>
              <w:pStyle w:val="56"/>
              <w:keepLines w:val="0"/>
              <w:rPr>
                <w:rFonts w:cs="Arial"/>
              </w:rPr>
            </w:pPr>
            <w:r>
              <w:rPr>
                <w:rFonts w:cs="Arial"/>
              </w:rPr>
              <w:t>9.3.1.143</w:t>
            </w:r>
          </w:p>
        </w:tc>
        <w:tc>
          <w:tcPr>
            <w:tcW w:w="1728" w:type="dxa"/>
            <w:tcBorders>
              <w:top w:val="single" w:color="auto" w:sz="4" w:space="0"/>
              <w:left w:val="nil"/>
              <w:bottom w:val="single" w:color="auto" w:sz="4" w:space="0"/>
              <w:right w:val="single" w:color="auto" w:sz="4" w:space="0"/>
            </w:tcBorders>
          </w:tcPr>
          <w:p>
            <w:pPr>
              <w:pStyle w:val="56"/>
              <w:keepLines w:val="0"/>
              <w:rPr>
                <w:rFonts w:cs="Arial"/>
              </w:rPr>
            </w:pPr>
            <w:r>
              <w:rPr>
                <w:rFonts w:cs="Arial"/>
              </w:rPr>
              <w:t>Periodicity as specified in TS 23.501 [</w:t>
            </w:r>
            <w:r>
              <w:t>21</w:t>
            </w:r>
            <w:r>
              <w:rPr>
                <w:rFonts w:cs="Arial"/>
              </w:rPr>
              <w:t>].</w:t>
            </w:r>
          </w:p>
        </w:tc>
        <w:tc>
          <w:tcPr>
            <w:tcW w:w="1081" w:type="dxa"/>
            <w:tcBorders>
              <w:top w:val="single" w:color="auto" w:sz="4" w:space="0"/>
              <w:left w:val="nil"/>
              <w:bottom w:val="single" w:color="auto" w:sz="4" w:space="0"/>
              <w:right w:val="single" w:color="auto" w:sz="4" w:space="0"/>
            </w:tcBorders>
          </w:tcPr>
          <w:p>
            <w:pPr>
              <w:pStyle w:val="55"/>
              <w:keepLines w:val="0"/>
            </w:pPr>
            <w:r>
              <w:t>-</w:t>
            </w:r>
          </w:p>
        </w:tc>
        <w:tc>
          <w:tcPr>
            <w:tcW w:w="1077" w:type="dxa"/>
            <w:tcBorders>
              <w:top w:val="single" w:color="auto" w:sz="4" w:space="0"/>
              <w:left w:val="nil"/>
              <w:bottom w:val="single" w:color="auto" w:sz="4" w:space="0"/>
              <w:right w:val="single" w:color="auto" w:sz="4" w:space="0"/>
            </w:tcBorders>
          </w:tcPr>
          <w:p>
            <w:pPr>
              <w:pStyle w:val="55"/>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9" w:type="dxa"/>
            <w:tcBorders>
              <w:top w:val="single" w:color="auto" w:sz="4" w:space="0"/>
              <w:left w:val="single" w:color="auto" w:sz="4" w:space="0"/>
              <w:bottom w:val="single" w:color="auto" w:sz="4" w:space="0"/>
              <w:right w:val="single" w:color="auto" w:sz="4" w:space="0"/>
            </w:tcBorders>
          </w:tcPr>
          <w:p>
            <w:pPr>
              <w:pStyle w:val="56"/>
              <w:keepLines w:val="0"/>
              <w:rPr>
                <w:rFonts w:cs="Arial"/>
              </w:rPr>
            </w:pPr>
            <w:r>
              <w:rPr>
                <w:rFonts w:cs="Arial"/>
              </w:rPr>
              <w:t>Burst Arrival Time</w:t>
            </w:r>
          </w:p>
        </w:tc>
        <w:tc>
          <w:tcPr>
            <w:tcW w:w="1080" w:type="dxa"/>
            <w:tcBorders>
              <w:top w:val="single" w:color="auto" w:sz="4" w:space="0"/>
              <w:left w:val="nil"/>
              <w:bottom w:val="single" w:color="auto" w:sz="4" w:space="0"/>
              <w:right w:val="single" w:color="auto" w:sz="4" w:space="0"/>
            </w:tcBorders>
          </w:tcPr>
          <w:p>
            <w:pPr>
              <w:pStyle w:val="56"/>
              <w:keepLines w:val="0"/>
              <w:rPr>
                <w:rFonts w:cs="Arial"/>
                <w:highlight w:val="yellow"/>
              </w:rPr>
            </w:pPr>
            <w:r>
              <w:rPr>
                <w:rFonts w:cs="Arial"/>
              </w:rPr>
              <w:t>O</w:t>
            </w:r>
          </w:p>
        </w:tc>
        <w:tc>
          <w:tcPr>
            <w:tcW w:w="1081" w:type="dxa"/>
            <w:tcBorders>
              <w:top w:val="single" w:color="auto" w:sz="4" w:space="0"/>
              <w:left w:val="nil"/>
              <w:bottom w:val="single" w:color="auto" w:sz="4" w:space="0"/>
              <w:right w:val="single" w:color="auto" w:sz="4" w:space="0"/>
            </w:tcBorders>
          </w:tcPr>
          <w:p>
            <w:pPr>
              <w:pStyle w:val="56"/>
              <w:keepLines w:val="0"/>
              <w:rPr>
                <w:i/>
                <w:iCs/>
              </w:rPr>
            </w:pPr>
          </w:p>
        </w:tc>
        <w:tc>
          <w:tcPr>
            <w:tcW w:w="1512" w:type="dxa"/>
            <w:tcBorders>
              <w:top w:val="single" w:color="auto" w:sz="4" w:space="0"/>
              <w:left w:val="nil"/>
              <w:bottom w:val="single" w:color="auto" w:sz="4" w:space="0"/>
              <w:right w:val="single" w:color="auto" w:sz="4" w:space="0"/>
            </w:tcBorders>
          </w:tcPr>
          <w:p>
            <w:pPr>
              <w:pStyle w:val="56"/>
              <w:keepLines w:val="0"/>
              <w:rPr>
                <w:rFonts w:cs="Arial"/>
              </w:rPr>
            </w:pPr>
            <w:r>
              <w:rPr>
                <w:rFonts w:cs="Arial"/>
              </w:rPr>
              <w:t>9.3.1.144</w:t>
            </w:r>
          </w:p>
        </w:tc>
        <w:tc>
          <w:tcPr>
            <w:tcW w:w="1728" w:type="dxa"/>
            <w:tcBorders>
              <w:top w:val="single" w:color="auto" w:sz="4" w:space="0"/>
              <w:left w:val="nil"/>
              <w:bottom w:val="single" w:color="auto" w:sz="4" w:space="0"/>
              <w:right w:val="single" w:color="auto" w:sz="4" w:space="0"/>
            </w:tcBorders>
          </w:tcPr>
          <w:p>
            <w:pPr>
              <w:pStyle w:val="56"/>
              <w:keepLines w:val="0"/>
              <w:rPr>
                <w:rFonts w:cs="Arial"/>
              </w:rPr>
            </w:pPr>
            <w:r>
              <w:rPr>
                <w:rFonts w:cs="Arial"/>
              </w:rPr>
              <w:t>Burst Arrival Time as specified in TS 23.501 [</w:t>
            </w:r>
            <w:r>
              <w:t>21</w:t>
            </w:r>
            <w:r>
              <w:rPr>
                <w:rFonts w:cs="Arial"/>
              </w:rPr>
              <w:t>].</w:t>
            </w:r>
          </w:p>
        </w:tc>
        <w:tc>
          <w:tcPr>
            <w:tcW w:w="1081" w:type="dxa"/>
            <w:tcBorders>
              <w:top w:val="single" w:color="auto" w:sz="4" w:space="0"/>
              <w:left w:val="nil"/>
              <w:bottom w:val="single" w:color="auto" w:sz="4" w:space="0"/>
              <w:right w:val="single" w:color="auto" w:sz="4" w:space="0"/>
            </w:tcBorders>
          </w:tcPr>
          <w:p>
            <w:pPr>
              <w:pStyle w:val="55"/>
              <w:keepLines w:val="0"/>
            </w:pPr>
            <w:r>
              <w:t>-</w:t>
            </w:r>
          </w:p>
        </w:tc>
        <w:tc>
          <w:tcPr>
            <w:tcW w:w="1077" w:type="dxa"/>
            <w:tcBorders>
              <w:top w:val="single" w:color="auto" w:sz="4" w:space="0"/>
              <w:left w:val="nil"/>
              <w:bottom w:val="single" w:color="auto" w:sz="4" w:space="0"/>
              <w:right w:val="single" w:color="auto" w:sz="4" w:space="0"/>
            </w:tcBorders>
          </w:tcPr>
          <w:p>
            <w:pPr>
              <w:pStyle w:val="55"/>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9" w:type="dxa"/>
            <w:tcBorders>
              <w:top w:val="single" w:color="auto" w:sz="4" w:space="0"/>
              <w:left w:val="single" w:color="auto" w:sz="4" w:space="0"/>
              <w:bottom w:val="single" w:color="auto" w:sz="4" w:space="0"/>
              <w:right w:val="single" w:color="auto" w:sz="4" w:space="0"/>
            </w:tcBorders>
          </w:tcPr>
          <w:p>
            <w:pPr>
              <w:pStyle w:val="56"/>
              <w:keepLines w:val="0"/>
              <w:rPr>
                <w:rFonts w:cs="Arial"/>
              </w:rPr>
            </w:pPr>
            <w:r>
              <w:rPr>
                <w:rFonts w:cs="Arial"/>
              </w:rPr>
              <w:t>Survival Time</w:t>
            </w:r>
          </w:p>
        </w:tc>
        <w:tc>
          <w:tcPr>
            <w:tcW w:w="1080" w:type="dxa"/>
            <w:tcBorders>
              <w:top w:val="single" w:color="auto" w:sz="4" w:space="0"/>
              <w:left w:val="nil"/>
              <w:bottom w:val="single" w:color="auto" w:sz="4" w:space="0"/>
              <w:right w:val="single" w:color="auto" w:sz="4" w:space="0"/>
            </w:tcBorders>
          </w:tcPr>
          <w:p>
            <w:pPr>
              <w:pStyle w:val="56"/>
              <w:keepLines w:val="0"/>
              <w:rPr>
                <w:rFonts w:cs="Arial"/>
              </w:rPr>
            </w:pPr>
            <w:r>
              <w:rPr>
                <w:rFonts w:cs="Arial"/>
              </w:rPr>
              <w:t>O</w:t>
            </w:r>
          </w:p>
        </w:tc>
        <w:tc>
          <w:tcPr>
            <w:tcW w:w="1081" w:type="dxa"/>
            <w:tcBorders>
              <w:top w:val="single" w:color="auto" w:sz="4" w:space="0"/>
              <w:left w:val="nil"/>
              <w:bottom w:val="single" w:color="auto" w:sz="4" w:space="0"/>
              <w:right w:val="single" w:color="auto" w:sz="4" w:space="0"/>
            </w:tcBorders>
          </w:tcPr>
          <w:p>
            <w:pPr>
              <w:pStyle w:val="56"/>
              <w:keepLines w:val="0"/>
              <w:rPr>
                <w:i/>
                <w:iCs/>
              </w:rPr>
            </w:pPr>
          </w:p>
        </w:tc>
        <w:tc>
          <w:tcPr>
            <w:tcW w:w="1512" w:type="dxa"/>
            <w:tcBorders>
              <w:top w:val="single" w:color="auto" w:sz="4" w:space="0"/>
              <w:left w:val="nil"/>
              <w:bottom w:val="single" w:color="auto" w:sz="4" w:space="0"/>
              <w:right w:val="single" w:color="auto" w:sz="4" w:space="0"/>
            </w:tcBorders>
          </w:tcPr>
          <w:p>
            <w:pPr>
              <w:pStyle w:val="56"/>
              <w:keepLines w:val="0"/>
              <w:rPr>
                <w:rFonts w:cs="Arial"/>
              </w:rPr>
            </w:pPr>
            <w:r>
              <w:rPr>
                <w:rFonts w:cs="Arial"/>
              </w:rPr>
              <w:t>9.3.1.231</w:t>
            </w:r>
          </w:p>
        </w:tc>
        <w:tc>
          <w:tcPr>
            <w:tcW w:w="1728" w:type="dxa"/>
            <w:tcBorders>
              <w:top w:val="single" w:color="auto" w:sz="4" w:space="0"/>
              <w:left w:val="nil"/>
              <w:bottom w:val="single" w:color="auto" w:sz="4" w:space="0"/>
              <w:right w:val="single" w:color="auto" w:sz="4" w:space="0"/>
            </w:tcBorders>
          </w:tcPr>
          <w:p>
            <w:pPr>
              <w:pStyle w:val="56"/>
              <w:keepLines w:val="0"/>
              <w:rPr>
                <w:rFonts w:cs="Arial"/>
              </w:rPr>
            </w:pPr>
          </w:p>
        </w:tc>
        <w:tc>
          <w:tcPr>
            <w:tcW w:w="1081" w:type="dxa"/>
            <w:tcBorders>
              <w:top w:val="single" w:color="auto" w:sz="4" w:space="0"/>
              <w:left w:val="nil"/>
              <w:bottom w:val="single" w:color="auto" w:sz="4" w:space="0"/>
              <w:right w:val="single" w:color="auto" w:sz="4" w:space="0"/>
            </w:tcBorders>
          </w:tcPr>
          <w:p>
            <w:pPr>
              <w:pStyle w:val="55"/>
              <w:keepLines w:val="0"/>
            </w:pPr>
            <w:r>
              <w:t>YES</w:t>
            </w:r>
          </w:p>
        </w:tc>
        <w:tc>
          <w:tcPr>
            <w:tcW w:w="1077" w:type="dxa"/>
            <w:tcBorders>
              <w:top w:val="single" w:color="auto" w:sz="4" w:space="0"/>
              <w:left w:val="nil"/>
              <w:bottom w:val="single" w:color="auto" w:sz="4" w:space="0"/>
              <w:right w:val="single" w:color="auto" w:sz="4" w:space="0"/>
            </w:tcBorders>
          </w:tcPr>
          <w:p>
            <w:pPr>
              <w:pStyle w:val="55"/>
              <w:keepLines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2" w:author="ZTE" w:date="2023-09-28T14:28:00Z"/>
        </w:trPr>
        <w:tc>
          <w:tcPr>
            <w:tcW w:w="2159" w:type="dxa"/>
            <w:tcBorders>
              <w:top w:val="single" w:color="auto" w:sz="4" w:space="0"/>
              <w:left w:val="single" w:color="auto" w:sz="4" w:space="0"/>
              <w:bottom w:val="single" w:color="auto" w:sz="4" w:space="0"/>
              <w:right w:val="single" w:color="auto" w:sz="4" w:space="0"/>
            </w:tcBorders>
          </w:tcPr>
          <w:p>
            <w:pPr>
              <w:pStyle w:val="56"/>
              <w:keepLines w:val="0"/>
              <w:rPr>
                <w:ins w:id="193" w:author="ZTE" w:date="2023-09-28T14:28:00Z"/>
                <w:rFonts w:cs="Arial"/>
              </w:rPr>
            </w:pPr>
            <w:ins w:id="194" w:author="ZTE" w:date="2023-09-28T14:28:00Z">
              <w:r>
                <w:rPr>
                  <w:rFonts w:cs="Arial"/>
                </w:rPr>
                <w:t>Capability for BAT Adaptation</w:t>
              </w:r>
            </w:ins>
          </w:p>
        </w:tc>
        <w:tc>
          <w:tcPr>
            <w:tcW w:w="1080" w:type="dxa"/>
            <w:tcBorders>
              <w:top w:val="single" w:color="auto" w:sz="4" w:space="0"/>
              <w:left w:val="nil"/>
              <w:bottom w:val="single" w:color="auto" w:sz="4" w:space="0"/>
              <w:right w:val="single" w:color="auto" w:sz="4" w:space="0"/>
            </w:tcBorders>
          </w:tcPr>
          <w:p>
            <w:pPr>
              <w:pStyle w:val="56"/>
              <w:keepLines w:val="0"/>
              <w:rPr>
                <w:ins w:id="195" w:author="ZTE" w:date="2023-09-28T14:28:00Z"/>
                <w:rFonts w:cs="Arial"/>
              </w:rPr>
            </w:pPr>
            <w:ins w:id="196" w:author="ZTE" w:date="2023-09-28T14:29:00Z">
              <w:r>
                <w:rPr>
                  <w:rFonts w:cs="Arial"/>
                </w:rPr>
                <w:t>O</w:t>
              </w:r>
            </w:ins>
          </w:p>
        </w:tc>
        <w:tc>
          <w:tcPr>
            <w:tcW w:w="1081" w:type="dxa"/>
            <w:tcBorders>
              <w:top w:val="single" w:color="auto" w:sz="4" w:space="0"/>
              <w:left w:val="nil"/>
              <w:bottom w:val="single" w:color="auto" w:sz="4" w:space="0"/>
              <w:right w:val="single" w:color="auto" w:sz="4" w:space="0"/>
            </w:tcBorders>
          </w:tcPr>
          <w:p>
            <w:pPr>
              <w:pStyle w:val="56"/>
              <w:keepLines w:val="0"/>
              <w:rPr>
                <w:ins w:id="197" w:author="ZTE" w:date="2023-09-28T14:28:00Z"/>
                <w:i/>
                <w:iCs/>
              </w:rPr>
            </w:pPr>
          </w:p>
        </w:tc>
        <w:tc>
          <w:tcPr>
            <w:tcW w:w="1512" w:type="dxa"/>
            <w:tcBorders>
              <w:top w:val="single" w:color="auto" w:sz="4" w:space="0"/>
              <w:left w:val="nil"/>
              <w:bottom w:val="single" w:color="auto" w:sz="4" w:space="0"/>
              <w:right w:val="single" w:color="auto" w:sz="4" w:space="0"/>
            </w:tcBorders>
          </w:tcPr>
          <w:p>
            <w:pPr>
              <w:pStyle w:val="56"/>
              <w:keepLines w:val="0"/>
              <w:rPr>
                <w:ins w:id="198" w:author="ZTE" w:date="2023-09-28T14:28:00Z"/>
                <w:rFonts w:cs="Arial"/>
              </w:rPr>
            </w:pPr>
            <w:ins w:id="199" w:author="ZTE" w:date="2023-09-28T14:28:00Z">
              <w:r>
                <w:rPr>
                  <w:rFonts w:cs="Arial"/>
                </w:rPr>
                <w:t>ENUMERATED (true, …)</w:t>
              </w:r>
            </w:ins>
          </w:p>
        </w:tc>
        <w:tc>
          <w:tcPr>
            <w:tcW w:w="1728" w:type="dxa"/>
            <w:tcBorders>
              <w:top w:val="single" w:color="auto" w:sz="4" w:space="0"/>
              <w:left w:val="nil"/>
              <w:bottom w:val="single" w:color="auto" w:sz="4" w:space="0"/>
              <w:right w:val="single" w:color="auto" w:sz="4" w:space="0"/>
            </w:tcBorders>
          </w:tcPr>
          <w:p>
            <w:pPr>
              <w:pStyle w:val="56"/>
              <w:keepLines w:val="0"/>
              <w:rPr>
                <w:ins w:id="200" w:author="ZTE" w:date="2023-09-28T14:28:00Z"/>
                <w:rFonts w:cs="Arial"/>
              </w:rPr>
            </w:pPr>
          </w:p>
        </w:tc>
        <w:tc>
          <w:tcPr>
            <w:tcW w:w="1081" w:type="dxa"/>
            <w:tcBorders>
              <w:top w:val="single" w:color="auto" w:sz="4" w:space="0"/>
              <w:left w:val="nil"/>
              <w:bottom w:val="single" w:color="auto" w:sz="4" w:space="0"/>
              <w:right w:val="single" w:color="auto" w:sz="4" w:space="0"/>
            </w:tcBorders>
          </w:tcPr>
          <w:p>
            <w:pPr>
              <w:pStyle w:val="55"/>
              <w:keepLines w:val="0"/>
              <w:rPr>
                <w:ins w:id="201" w:author="ZTE" w:date="2023-09-28T14:28:00Z"/>
              </w:rPr>
            </w:pPr>
            <w:ins w:id="202" w:author="ZTE" w:date="2023-09-28T14:29:00Z">
              <w:r>
                <w:rPr>
                  <w:rFonts w:hint="eastAsia"/>
                </w:rPr>
                <w:t>Y</w:t>
              </w:r>
            </w:ins>
            <w:ins w:id="203" w:author="ZTE" w:date="2023-09-28T14:29:00Z">
              <w:r>
                <w:rPr/>
                <w:t>ES</w:t>
              </w:r>
            </w:ins>
          </w:p>
        </w:tc>
        <w:tc>
          <w:tcPr>
            <w:tcW w:w="1077" w:type="dxa"/>
            <w:tcBorders>
              <w:top w:val="single" w:color="auto" w:sz="4" w:space="0"/>
              <w:left w:val="nil"/>
              <w:bottom w:val="single" w:color="auto" w:sz="4" w:space="0"/>
              <w:right w:val="single" w:color="auto" w:sz="4" w:space="0"/>
            </w:tcBorders>
          </w:tcPr>
          <w:p>
            <w:pPr>
              <w:pStyle w:val="55"/>
              <w:keepLines w:val="0"/>
              <w:rPr>
                <w:ins w:id="204" w:author="ZTE" w:date="2023-09-28T14:28:00Z"/>
              </w:rPr>
            </w:pPr>
            <w:ins w:id="205" w:author="ZTE" w:date="2023-09-28T14:29:00Z">
              <w:r>
                <w:rPr>
                  <w:rFonts w:hint="eastAsia"/>
                </w:rPr>
                <w:t>i</w:t>
              </w:r>
            </w:ins>
            <w:ins w:id="206" w:author="ZTE" w:date="2023-09-28T14:29:00Z">
              <w:r>
                <w:rPr/>
                <w:t>gnore</w:t>
              </w:r>
            </w:ins>
          </w:p>
        </w:tc>
      </w:tr>
    </w:tbl>
    <w:p>
      <w:pPr>
        <w:rPr>
          <w:ins w:id="207" w:author="ZTE" w:date="2023-09-28T14:29:00Z"/>
          <w:rFonts w:eastAsiaTheme="minorEastAsia"/>
        </w:rPr>
      </w:pPr>
    </w:p>
    <w:p>
      <w:pPr>
        <w:pStyle w:val="5"/>
        <w:rPr>
          <w:ins w:id="208" w:author="ZTE" w:date="2023-09-28T14:29:00Z"/>
          <w:b/>
          <w:bCs/>
        </w:rPr>
      </w:pPr>
      <w:ins w:id="209" w:author="ZTE" w:date="2023-09-28T14:29:00Z">
        <w:r>
          <w:rPr>
            <w:b/>
            <w:bCs/>
          </w:rPr>
          <w:t>9.3.1.x</w:t>
        </w:r>
      </w:ins>
      <w:ins w:id="210" w:author="ZTE" w:date="2023-09-28T14:30:00Z">
        <w:r>
          <w:rPr>
            <w:b/>
            <w:bCs/>
          </w:rPr>
          <w:t>1</w:t>
        </w:r>
      </w:ins>
      <w:ins w:id="211" w:author="ZTE" w:date="2023-09-28T14:29:00Z">
        <w:r>
          <w:rPr>
            <w:b/>
            <w:bCs/>
          </w:rPr>
          <w:tab/>
        </w:r>
      </w:ins>
      <w:ins w:id="212" w:author="ZTE" w:date="2023-09-28T14:29:00Z">
        <w:r>
          <w:rPr>
            <w:b/>
            <w:bCs/>
          </w:rPr>
          <w:t>TSC Traffic Characteristics Feedback</w:t>
        </w:r>
      </w:ins>
    </w:p>
    <w:p>
      <w:pPr>
        <w:rPr>
          <w:ins w:id="213" w:author="ZTE" w:date="2023-09-28T14:29:00Z"/>
        </w:rPr>
      </w:pPr>
      <w:ins w:id="214" w:author="ZTE" w:date="2023-09-28T14:29:00Z">
        <w:r>
          <w:rPr/>
          <w:t xml:space="preserve">This IE provides the TSC traffic characteristics feedback of a TSC QoS flow (see TS 23.501 [9]. </w:t>
        </w:r>
      </w:ins>
    </w:p>
    <w:tbl>
      <w:tblPr>
        <w:tblStyle w:val="43"/>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1"/>
        <w:gridCol w:w="2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5" w:author="ZTE" w:date="2023-09-28T14:29:00Z"/>
        </w:trPr>
        <w:tc>
          <w:tcPr>
            <w:tcW w:w="2551" w:type="dxa"/>
            <w:tcBorders>
              <w:top w:val="single" w:color="auto" w:sz="4" w:space="0"/>
              <w:left w:val="single" w:color="auto" w:sz="4" w:space="0"/>
              <w:bottom w:val="single" w:color="auto" w:sz="4" w:space="0"/>
              <w:right w:val="single" w:color="auto" w:sz="4" w:space="0"/>
            </w:tcBorders>
          </w:tcPr>
          <w:p>
            <w:pPr>
              <w:pStyle w:val="54"/>
              <w:rPr>
                <w:ins w:id="216" w:author="ZTE" w:date="2023-09-28T14:29:00Z"/>
                <w:rFonts w:cs="Arial"/>
              </w:rPr>
            </w:pPr>
            <w:ins w:id="217" w:author="ZTE" w:date="2023-09-28T14:29:00Z">
              <w:r>
                <w:rPr>
                  <w:rFonts w:cs="Arial"/>
                </w:rPr>
                <w:t>IE/Group Name</w:t>
              </w:r>
            </w:ins>
          </w:p>
        </w:tc>
        <w:tc>
          <w:tcPr>
            <w:tcW w:w="1020" w:type="dxa"/>
            <w:tcBorders>
              <w:top w:val="single" w:color="auto" w:sz="4" w:space="0"/>
              <w:left w:val="nil"/>
              <w:bottom w:val="single" w:color="auto" w:sz="4" w:space="0"/>
              <w:right w:val="single" w:color="auto" w:sz="4" w:space="0"/>
            </w:tcBorders>
          </w:tcPr>
          <w:p>
            <w:pPr>
              <w:pStyle w:val="54"/>
              <w:rPr>
                <w:ins w:id="218" w:author="ZTE" w:date="2023-09-28T14:29:00Z"/>
                <w:rFonts w:cs="Arial"/>
              </w:rPr>
            </w:pPr>
            <w:ins w:id="219" w:author="ZTE" w:date="2023-09-28T14:29:00Z">
              <w:r>
                <w:rPr>
                  <w:rFonts w:cs="Arial"/>
                </w:rPr>
                <w:t>Presence</w:t>
              </w:r>
            </w:ins>
          </w:p>
        </w:tc>
        <w:tc>
          <w:tcPr>
            <w:tcW w:w="1474" w:type="dxa"/>
            <w:tcBorders>
              <w:top w:val="single" w:color="auto" w:sz="4" w:space="0"/>
              <w:left w:val="nil"/>
              <w:bottom w:val="single" w:color="auto" w:sz="4" w:space="0"/>
              <w:right w:val="single" w:color="auto" w:sz="4" w:space="0"/>
            </w:tcBorders>
          </w:tcPr>
          <w:p>
            <w:pPr>
              <w:pStyle w:val="54"/>
              <w:rPr>
                <w:ins w:id="220" w:author="ZTE" w:date="2023-09-28T14:29:00Z"/>
                <w:rFonts w:cs="Arial"/>
              </w:rPr>
            </w:pPr>
            <w:ins w:id="221" w:author="ZTE" w:date="2023-09-28T14:29:00Z">
              <w:r>
                <w:rPr>
                  <w:rFonts w:cs="Arial"/>
                </w:rPr>
                <w:t>Range</w:t>
              </w:r>
            </w:ins>
          </w:p>
        </w:tc>
        <w:tc>
          <w:tcPr>
            <w:tcW w:w="1871" w:type="dxa"/>
            <w:tcBorders>
              <w:top w:val="single" w:color="auto" w:sz="4" w:space="0"/>
              <w:left w:val="nil"/>
              <w:bottom w:val="single" w:color="auto" w:sz="4" w:space="0"/>
              <w:right w:val="single" w:color="auto" w:sz="4" w:space="0"/>
            </w:tcBorders>
          </w:tcPr>
          <w:p>
            <w:pPr>
              <w:pStyle w:val="54"/>
              <w:rPr>
                <w:ins w:id="222" w:author="ZTE" w:date="2023-09-28T14:29:00Z"/>
                <w:rFonts w:cs="Arial"/>
              </w:rPr>
            </w:pPr>
            <w:ins w:id="223" w:author="ZTE" w:date="2023-09-28T14:29:00Z">
              <w:r>
                <w:rPr>
                  <w:rFonts w:cs="Arial"/>
                </w:rPr>
                <w:t>IE type and reference</w:t>
              </w:r>
            </w:ins>
          </w:p>
        </w:tc>
        <w:tc>
          <w:tcPr>
            <w:tcW w:w="2891" w:type="dxa"/>
            <w:tcBorders>
              <w:top w:val="single" w:color="auto" w:sz="4" w:space="0"/>
              <w:left w:val="nil"/>
              <w:bottom w:val="single" w:color="auto" w:sz="4" w:space="0"/>
              <w:right w:val="single" w:color="auto" w:sz="4" w:space="0"/>
            </w:tcBorders>
          </w:tcPr>
          <w:p>
            <w:pPr>
              <w:pStyle w:val="54"/>
              <w:rPr>
                <w:ins w:id="224" w:author="ZTE" w:date="2023-09-28T14:29:00Z"/>
                <w:rFonts w:cs="Arial"/>
              </w:rPr>
            </w:pPr>
            <w:ins w:id="225" w:author="ZTE" w:date="2023-09-28T14:29:00Z">
              <w:r>
                <w:rPr>
                  <w:rFonts w:cs="Arial"/>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6" w:author="ZTE" w:date="2023-09-28T14:29:00Z"/>
        </w:trPr>
        <w:tc>
          <w:tcPr>
            <w:tcW w:w="2551" w:type="dxa"/>
            <w:tcBorders>
              <w:top w:val="single" w:color="auto" w:sz="4" w:space="0"/>
              <w:left w:val="single" w:color="auto" w:sz="4" w:space="0"/>
              <w:bottom w:val="single" w:color="auto" w:sz="4" w:space="0"/>
              <w:right w:val="single" w:color="auto" w:sz="4" w:space="0"/>
            </w:tcBorders>
          </w:tcPr>
          <w:p>
            <w:pPr>
              <w:pStyle w:val="56"/>
              <w:rPr>
                <w:ins w:id="227" w:author="ZTE" w:date="2023-09-28T14:29:00Z"/>
                <w:rFonts w:cs="Arial"/>
              </w:rPr>
            </w:pPr>
            <w:ins w:id="228" w:author="ZTE" w:date="2023-09-28T14:29:00Z">
              <w:r>
                <w:rPr>
                  <w:rFonts w:cs="Arial"/>
                </w:rPr>
                <w:t>TSC Feedback Information Downlink</w:t>
              </w:r>
            </w:ins>
          </w:p>
        </w:tc>
        <w:tc>
          <w:tcPr>
            <w:tcW w:w="1020" w:type="dxa"/>
            <w:tcBorders>
              <w:top w:val="single" w:color="auto" w:sz="4" w:space="0"/>
              <w:left w:val="nil"/>
              <w:bottom w:val="single" w:color="auto" w:sz="4" w:space="0"/>
              <w:right w:val="single" w:color="auto" w:sz="4" w:space="0"/>
            </w:tcBorders>
          </w:tcPr>
          <w:p>
            <w:pPr>
              <w:pStyle w:val="56"/>
              <w:rPr>
                <w:ins w:id="229" w:author="ZTE" w:date="2023-09-28T14:29:00Z"/>
                <w:rFonts w:cs="Arial"/>
              </w:rPr>
            </w:pPr>
            <w:ins w:id="230" w:author="ZTE" w:date="2023-09-28T14:29:00Z">
              <w:r>
                <w:rPr>
                  <w:rFonts w:cs="Arial"/>
                </w:rPr>
                <w:t>O</w:t>
              </w:r>
            </w:ins>
          </w:p>
        </w:tc>
        <w:tc>
          <w:tcPr>
            <w:tcW w:w="1474" w:type="dxa"/>
            <w:tcBorders>
              <w:top w:val="single" w:color="auto" w:sz="4" w:space="0"/>
              <w:left w:val="nil"/>
              <w:bottom w:val="single" w:color="auto" w:sz="4" w:space="0"/>
              <w:right w:val="single" w:color="auto" w:sz="4" w:space="0"/>
            </w:tcBorders>
          </w:tcPr>
          <w:p>
            <w:pPr>
              <w:pStyle w:val="56"/>
              <w:rPr>
                <w:ins w:id="231" w:author="ZTE" w:date="2023-09-28T14:29:00Z"/>
                <w:i/>
                <w:iCs/>
              </w:rPr>
            </w:pPr>
          </w:p>
        </w:tc>
        <w:tc>
          <w:tcPr>
            <w:tcW w:w="1871" w:type="dxa"/>
            <w:tcBorders>
              <w:top w:val="single" w:color="auto" w:sz="4" w:space="0"/>
              <w:left w:val="nil"/>
              <w:bottom w:val="single" w:color="auto" w:sz="4" w:space="0"/>
              <w:right w:val="single" w:color="auto" w:sz="4" w:space="0"/>
            </w:tcBorders>
          </w:tcPr>
          <w:p>
            <w:pPr>
              <w:pStyle w:val="56"/>
              <w:rPr>
                <w:ins w:id="232" w:author="ZTE" w:date="2023-09-28T14:29:00Z"/>
                <w:rFonts w:cs="Arial"/>
              </w:rPr>
            </w:pPr>
            <w:ins w:id="233" w:author="ZTE" w:date="2023-09-28T14:29:00Z">
              <w:r>
                <w:rPr>
                  <w:rFonts w:cs="Arial"/>
                </w:rPr>
                <w:t>TSC Feedback Information</w:t>
              </w:r>
            </w:ins>
          </w:p>
          <w:p>
            <w:pPr>
              <w:pStyle w:val="56"/>
              <w:rPr>
                <w:ins w:id="234" w:author="ZTE" w:date="2023-09-28T14:29:00Z"/>
                <w:rFonts w:cs="Arial"/>
              </w:rPr>
            </w:pPr>
            <w:ins w:id="235" w:author="ZTE" w:date="2023-09-28T14:29:00Z">
              <w:r>
                <w:rPr>
                  <w:rFonts w:cs="Arial"/>
                </w:rPr>
                <w:t>9.3.1.x</w:t>
              </w:r>
            </w:ins>
            <w:ins w:id="236" w:author="ZTE" w:date="2023-09-28T14:30:00Z">
              <w:r>
                <w:rPr>
                  <w:rFonts w:cs="Arial"/>
                </w:rPr>
                <w:t>2</w:t>
              </w:r>
            </w:ins>
          </w:p>
        </w:tc>
        <w:tc>
          <w:tcPr>
            <w:tcW w:w="2891" w:type="dxa"/>
            <w:tcBorders>
              <w:top w:val="single" w:color="auto" w:sz="4" w:space="0"/>
              <w:left w:val="nil"/>
              <w:bottom w:val="single" w:color="auto" w:sz="4" w:space="0"/>
              <w:right w:val="single" w:color="auto" w:sz="4" w:space="0"/>
            </w:tcBorders>
          </w:tcPr>
          <w:p>
            <w:pPr>
              <w:pStyle w:val="56"/>
              <w:rPr>
                <w:ins w:id="237" w:author="ZTE" w:date="2023-09-28T14:29: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8" w:author="ZTE" w:date="2023-09-28T14:29:00Z"/>
        </w:trPr>
        <w:tc>
          <w:tcPr>
            <w:tcW w:w="2551" w:type="dxa"/>
            <w:tcBorders>
              <w:top w:val="single" w:color="auto" w:sz="4" w:space="0"/>
              <w:left w:val="single" w:color="auto" w:sz="4" w:space="0"/>
              <w:bottom w:val="single" w:color="auto" w:sz="4" w:space="0"/>
              <w:right w:val="single" w:color="auto" w:sz="4" w:space="0"/>
            </w:tcBorders>
          </w:tcPr>
          <w:p>
            <w:pPr>
              <w:pStyle w:val="56"/>
              <w:rPr>
                <w:ins w:id="239" w:author="ZTE" w:date="2023-09-28T14:29:00Z"/>
                <w:rFonts w:cs="Arial"/>
              </w:rPr>
            </w:pPr>
            <w:ins w:id="240" w:author="ZTE" w:date="2023-09-28T14:29:00Z">
              <w:r>
                <w:rPr>
                  <w:rFonts w:cs="Arial"/>
                </w:rPr>
                <w:t>TSC Feedback Information Uplink</w:t>
              </w:r>
            </w:ins>
          </w:p>
        </w:tc>
        <w:tc>
          <w:tcPr>
            <w:tcW w:w="1020" w:type="dxa"/>
            <w:tcBorders>
              <w:top w:val="single" w:color="auto" w:sz="4" w:space="0"/>
              <w:left w:val="nil"/>
              <w:bottom w:val="single" w:color="auto" w:sz="4" w:space="0"/>
              <w:right w:val="single" w:color="auto" w:sz="4" w:space="0"/>
            </w:tcBorders>
          </w:tcPr>
          <w:p>
            <w:pPr>
              <w:pStyle w:val="56"/>
              <w:rPr>
                <w:ins w:id="241" w:author="ZTE" w:date="2023-09-28T14:29:00Z"/>
                <w:rFonts w:cs="Arial"/>
                <w:highlight w:val="yellow"/>
              </w:rPr>
            </w:pPr>
            <w:ins w:id="242" w:author="ZTE" w:date="2023-09-28T14:29:00Z">
              <w:r>
                <w:rPr>
                  <w:rFonts w:cs="Arial"/>
                </w:rPr>
                <w:t>O</w:t>
              </w:r>
            </w:ins>
          </w:p>
        </w:tc>
        <w:tc>
          <w:tcPr>
            <w:tcW w:w="1474" w:type="dxa"/>
            <w:tcBorders>
              <w:top w:val="single" w:color="auto" w:sz="4" w:space="0"/>
              <w:left w:val="nil"/>
              <w:bottom w:val="single" w:color="auto" w:sz="4" w:space="0"/>
              <w:right w:val="single" w:color="auto" w:sz="4" w:space="0"/>
            </w:tcBorders>
          </w:tcPr>
          <w:p>
            <w:pPr>
              <w:pStyle w:val="56"/>
              <w:rPr>
                <w:ins w:id="243" w:author="ZTE" w:date="2023-09-28T14:29:00Z"/>
                <w:i/>
                <w:iCs/>
              </w:rPr>
            </w:pPr>
          </w:p>
        </w:tc>
        <w:tc>
          <w:tcPr>
            <w:tcW w:w="1871" w:type="dxa"/>
            <w:tcBorders>
              <w:top w:val="single" w:color="auto" w:sz="4" w:space="0"/>
              <w:left w:val="nil"/>
              <w:bottom w:val="single" w:color="auto" w:sz="4" w:space="0"/>
              <w:right w:val="single" w:color="auto" w:sz="4" w:space="0"/>
            </w:tcBorders>
          </w:tcPr>
          <w:p>
            <w:pPr>
              <w:pStyle w:val="56"/>
              <w:rPr>
                <w:ins w:id="244" w:author="ZTE" w:date="2023-09-28T14:29:00Z"/>
                <w:rFonts w:cs="Arial"/>
              </w:rPr>
            </w:pPr>
            <w:ins w:id="245" w:author="ZTE" w:date="2023-09-28T14:29:00Z">
              <w:r>
                <w:rPr>
                  <w:rFonts w:cs="Arial"/>
                </w:rPr>
                <w:t>TSC Feedback Information</w:t>
              </w:r>
            </w:ins>
          </w:p>
          <w:p>
            <w:pPr>
              <w:pStyle w:val="56"/>
              <w:rPr>
                <w:ins w:id="246" w:author="ZTE" w:date="2023-09-28T14:29:00Z"/>
                <w:rFonts w:cs="Arial"/>
              </w:rPr>
            </w:pPr>
            <w:ins w:id="247" w:author="ZTE" w:date="2023-09-28T14:29:00Z">
              <w:r>
                <w:rPr>
                  <w:rFonts w:cs="Arial"/>
                </w:rPr>
                <w:t>9.3.1.</w:t>
              </w:r>
            </w:ins>
            <w:ins w:id="248" w:author="ZTE" w:date="2023-09-28T14:30:00Z">
              <w:r>
                <w:rPr>
                  <w:rFonts w:cs="Arial"/>
                </w:rPr>
                <w:t>x2</w:t>
              </w:r>
            </w:ins>
          </w:p>
        </w:tc>
        <w:tc>
          <w:tcPr>
            <w:tcW w:w="2891" w:type="dxa"/>
            <w:tcBorders>
              <w:top w:val="single" w:color="auto" w:sz="4" w:space="0"/>
              <w:left w:val="nil"/>
              <w:bottom w:val="single" w:color="auto" w:sz="4" w:space="0"/>
              <w:right w:val="single" w:color="auto" w:sz="4" w:space="0"/>
            </w:tcBorders>
          </w:tcPr>
          <w:p>
            <w:pPr>
              <w:pStyle w:val="56"/>
              <w:rPr>
                <w:ins w:id="249" w:author="ZTE" w:date="2023-09-28T14:29:00Z"/>
                <w:rFonts w:cs="Arial"/>
              </w:rPr>
            </w:pPr>
          </w:p>
        </w:tc>
      </w:tr>
    </w:tbl>
    <w:p>
      <w:pPr>
        <w:rPr>
          <w:ins w:id="250" w:author="ZTE" w:date="2023-09-28T14:29:00Z"/>
        </w:rPr>
      </w:pPr>
      <w:ins w:id="251" w:author="ZTE" w:date="2023-09-28T14:29:00Z">
        <w:r>
          <w:rPr/>
          <w:t xml:space="preserve"> </w:t>
        </w:r>
      </w:ins>
    </w:p>
    <w:p>
      <w:pPr>
        <w:pStyle w:val="5"/>
        <w:rPr>
          <w:ins w:id="252" w:author="ZTE" w:date="2023-09-28T14:29:00Z"/>
          <w:b/>
          <w:bCs/>
        </w:rPr>
      </w:pPr>
      <w:ins w:id="253" w:author="ZTE" w:date="2023-09-28T14:29:00Z">
        <w:r>
          <w:rPr>
            <w:b/>
            <w:bCs/>
          </w:rPr>
          <w:t>9.3.1.</w:t>
        </w:r>
      </w:ins>
      <w:ins w:id="254" w:author="ZTE" w:date="2023-09-28T14:30:00Z">
        <w:r>
          <w:rPr>
            <w:b/>
            <w:bCs/>
          </w:rPr>
          <w:t>x2</w:t>
        </w:r>
      </w:ins>
      <w:ins w:id="255" w:author="ZTE" w:date="2023-09-28T14:29:00Z">
        <w:r>
          <w:rPr>
            <w:b/>
            <w:bCs/>
          </w:rPr>
          <w:tab/>
        </w:r>
      </w:ins>
      <w:ins w:id="256" w:author="ZTE" w:date="2023-09-28T14:29:00Z">
        <w:r>
          <w:rPr>
            <w:b/>
            <w:bCs/>
          </w:rPr>
          <w:t>TSC Feedback Information</w:t>
        </w:r>
      </w:ins>
    </w:p>
    <w:p>
      <w:pPr>
        <w:rPr>
          <w:ins w:id="257" w:author="ZTE" w:date="2023-09-28T14:29:00Z"/>
        </w:rPr>
      </w:pPr>
      <w:ins w:id="258" w:author="ZTE" w:date="2023-09-28T14:29:00Z">
        <w:r>
          <w:rPr/>
          <w:t xml:space="preserve">This IE provides the TSC feedback information for a TSC QoS flow in the uplink or downlink (see TS 23.501 [9]). </w:t>
        </w:r>
      </w:ins>
    </w:p>
    <w:tbl>
      <w:tblPr>
        <w:tblStyle w:val="43"/>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1"/>
        <w:gridCol w:w="2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9" w:author="ZTE" w:date="2023-09-28T14:29:00Z"/>
        </w:trPr>
        <w:tc>
          <w:tcPr>
            <w:tcW w:w="2551" w:type="dxa"/>
            <w:tcBorders>
              <w:top w:val="single" w:color="auto" w:sz="4" w:space="0"/>
              <w:left w:val="single" w:color="auto" w:sz="4" w:space="0"/>
              <w:bottom w:val="single" w:color="auto" w:sz="4" w:space="0"/>
              <w:right w:val="single" w:color="auto" w:sz="4" w:space="0"/>
            </w:tcBorders>
          </w:tcPr>
          <w:p>
            <w:pPr>
              <w:pStyle w:val="54"/>
              <w:rPr>
                <w:ins w:id="260" w:author="ZTE" w:date="2023-09-28T14:29:00Z"/>
                <w:rFonts w:cs="Arial"/>
              </w:rPr>
            </w:pPr>
            <w:ins w:id="261" w:author="ZTE" w:date="2023-09-28T14:29:00Z">
              <w:r>
                <w:rPr>
                  <w:rFonts w:cs="Arial"/>
                </w:rPr>
                <w:t>IE/Group Name</w:t>
              </w:r>
            </w:ins>
          </w:p>
        </w:tc>
        <w:tc>
          <w:tcPr>
            <w:tcW w:w="1020" w:type="dxa"/>
            <w:tcBorders>
              <w:top w:val="single" w:color="auto" w:sz="4" w:space="0"/>
              <w:left w:val="nil"/>
              <w:bottom w:val="single" w:color="auto" w:sz="4" w:space="0"/>
              <w:right w:val="single" w:color="auto" w:sz="4" w:space="0"/>
            </w:tcBorders>
          </w:tcPr>
          <w:p>
            <w:pPr>
              <w:pStyle w:val="54"/>
              <w:rPr>
                <w:ins w:id="262" w:author="ZTE" w:date="2023-09-28T14:29:00Z"/>
                <w:rFonts w:cs="Arial"/>
              </w:rPr>
            </w:pPr>
            <w:ins w:id="263" w:author="ZTE" w:date="2023-09-28T14:29:00Z">
              <w:r>
                <w:rPr>
                  <w:rFonts w:cs="Arial"/>
                </w:rPr>
                <w:t>Presence</w:t>
              </w:r>
            </w:ins>
          </w:p>
        </w:tc>
        <w:tc>
          <w:tcPr>
            <w:tcW w:w="1474" w:type="dxa"/>
            <w:tcBorders>
              <w:top w:val="single" w:color="auto" w:sz="4" w:space="0"/>
              <w:left w:val="nil"/>
              <w:bottom w:val="single" w:color="auto" w:sz="4" w:space="0"/>
              <w:right w:val="single" w:color="auto" w:sz="4" w:space="0"/>
            </w:tcBorders>
          </w:tcPr>
          <w:p>
            <w:pPr>
              <w:pStyle w:val="54"/>
              <w:rPr>
                <w:ins w:id="264" w:author="ZTE" w:date="2023-09-28T14:29:00Z"/>
                <w:rFonts w:cs="Arial"/>
              </w:rPr>
            </w:pPr>
            <w:ins w:id="265" w:author="ZTE" w:date="2023-09-28T14:29:00Z">
              <w:r>
                <w:rPr>
                  <w:rFonts w:cs="Arial"/>
                </w:rPr>
                <w:t>Range</w:t>
              </w:r>
            </w:ins>
          </w:p>
        </w:tc>
        <w:tc>
          <w:tcPr>
            <w:tcW w:w="1871" w:type="dxa"/>
            <w:tcBorders>
              <w:top w:val="single" w:color="auto" w:sz="4" w:space="0"/>
              <w:left w:val="nil"/>
              <w:bottom w:val="single" w:color="auto" w:sz="4" w:space="0"/>
              <w:right w:val="single" w:color="auto" w:sz="4" w:space="0"/>
            </w:tcBorders>
          </w:tcPr>
          <w:p>
            <w:pPr>
              <w:pStyle w:val="54"/>
              <w:rPr>
                <w:ins w:id="266" w:author="ZTE" w:date="2023-09-28T14:29:00Z"/>
                <w:rFonts w:cs="Arial"/>
              </w:rPr>
            </w:pPr>
            <w:ins w:id="267" w:author="ZTE" w:date="2023-09-28T14:29:00Z">
              <w:r>
                <w:rPr>
                  <w:rFonts w:cs="Arial"/>
                </w:rPr>
                <w:t>IE type and reference</w:t>
              </w:r>
            </w:ins>
          </w:p>
        </w:tc>
        <w:tc>
          <w:tcPr>
            <w:tcW w:w="2891" w:type="dxa"/>
            <w:tcBorders>
              <w:top w:val="single" w:color="auto" w:sz="4" w:space="0"/>
              <w:left w:val="nil"/>
              <w:bottom w:val="single" w:color="auto" w:sz="4" w:space="0"/>
              <w:right w:val="single" w:color="auto" w:sz="4" w:space="0"/>
            </w:tcBorders>
          </w:tcPr>
          <w:p>
            <w:pPr>
              <w:pStyle w:val="54"/>
              <w:rPr>
                <w:ins w:id="268" w:author="ZTE" w:date="2023-09-28T14:29:00Z"/>
                <w:rFonts w:cs="Arial"/>
              </w:rPr>
            </w:pPr>
            <w:ins w:id="269" w:author="ZTE" w:date="2023-09-28T14:29:00Z">
              <w:r>
                <w:rPr>
                  <w:rFonts w:cs="Arial"/>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0" w:author="ZTE" w:date="2023-09-28T14:29:00Z"/>
        </w:trPr>
        <w:tc>
          <w:tcPr>
            <w:tcW w:w="2551" w:type="dxa"/>
            <w:tcBorders>
              <w:top w:val="single" w:color="auto" w:sz="4" w:space="0"/>
              <w:left w:val="single" w:color="auto" w:sz="4" w:space="0"/>
              <w:bottom w:val="single" w:color="auto" w:sz="4" w:space="0"/>
              <w:right w:val="single" w:color="auto" w:sz="4" w:space="0"/>
            </w:tcBorders>
          </w:tcPr>
          <w:p>
            <w:pPr>
              <w:pStyle w:val="56"/>
              <w:rPr>
                <w:ins w:id="271" w:author="ZTE" w:date="2023-09-28T14:29:00Z"/>
                <w:rFonts w:cs="Arial"/>
              </w:rPr>
            </w:pPr>
            <w:ins w:id="272" w:author="ZTE" w:date="2023-09-28T14:29:00Z">
              <w:r>
                <w:rPr>
                  <w:rFonts w:cs="Arial"/>
                </w:rPr>
                <w:t>Burst Arrival Time Offset</w:t>
              </w:r>
            </w:ins>
          </w:p>
        </w:tc>
        <w:tc>
          <w:tcPr>
            <w:tcW w:w="1020" w:type="dxa"/>
            <w:tcBorders>
              <w:top w:val="single" w:color="auto" w:sz="4" w:space="0"/>
              <w:left w:val="nil"/>
              <w:bottom w:val="single" w:color="auto" w:sz="4" w:space="0"/>
              <w:right w:val="single" w:color="auto" w:sz="4" w:space="0"/>
            </w:tcBorders>
          </w:tcPr>
          <w:p>
            <w:pPr>
              <w:pStyle w:val="56"/>
              <w:rPr>
                <w:ins w:id="273" w:author="ZTE" w:date="2023-09-28T14:29:00Z"/>
                <w:rFonts w:cs="Arial"/>
              </w:rPr>
            </w:pPr>
            <w:ins w:id="274" w:author="ZTE" w:date="2023-09-28T14:29:00Z">
              <w:r>
                <w:rPr>
                  <w:rFonts w:cs="Arial"/>
                </w:rPr>
                <w:t>M</w:t>
              </w:r>
            </w:ins>
          </w:p>
        </w:tc>
        <w:tc>
          <w:tcPr>
            <w:tcW w:w="1474" w:type="dxa"/>
            <w:tcBorders>
              <w:top w:val="single" w:color="auto" w:sz="4" w:space="0"/>
              <w:left w:val="nil"/>
              <w:bottom w:val="single" w:color="auto" w:sz="4" w:space="0"/>
              <w:right w:val="single" w:color="auto" w:sz="4" w:space="0"/>
            </w:tcBorders>
          </w:tcPr>
          <w:p>
            <w:pPr>
              <w:pStyle w:val="56"/>
              <w:rPr>
                <w:ins w:id="275" w:author="ZTE" w:date="2023-09-28T14:29:00Z"/>
                <w:i/>
                <w:iCs/>
              </w:rPr>
            </w:pPr>
          </w:p>
        </w:tc>
        <w:tc>
          <w:tcPr>
            <w:tcW w:w="1871" w:type="dxa"/>
            <w:tcBorders>
              <w:top w:val="single" w:color="auto" w:sz="4" w:space="0"/>
              <w:left w:val="nil"/>
              <w:bottom w:val="single" w:color="auto" w:sz="4" w:space="0"/>
              <w:right w:val="single" w:color="auto" w:sz="4" w:space="0"/>
            </w:tcBorders>
          </w:tcPr>
          <w:p>
            <w:pPr>
              <w:pStyle w:val="56"/>
              <w:rPr>
                <w:ins w:id="276" w:author="ZTE" w:date="2023-09-28T14:29:00Z"/>
                <w:rFonts w:cs="Arial"/>
              </w:rPr>
            </w:pPr>
            <w:ins w:id="277" w:author="ZTE" w:date="2023-09-28T14:29:00Z">
              <w:r>
                <w:rPr>
                  <w:rFonts w:cs="Arial"/>
                </w:rPr>
                <w:t>INTEGER (-640000..640000, …)</w:t>
              </w:r>
            </w:ins>
          </w:p>
        </w:tc>
        <w:tc>
          <w:tcPr>
            <w:tcW w:w="2891" w:type="dxa"/>
            <w:tcBorders>
              <w:top w:val="single" w:color="auto" w:sz="4" w:space="0"/>
              <w:left w:val="nil"/>
              <w:bottom w:val="single" w:color="auto" w:sz="4" w:space="0"/>
              <w:right w:val="single" w:color="auto" w:sz="4" w:space="0"/>
            </w:tcBorders>
          </w:tcPr>
          <w:p>
            <w:pPr>
              <w:pStyle w:val="56"/>
              <w:rPr>
                <w:ins w:id="278" w:author="ZTE" w:date="2023-09-28T14:29:00Z"/>
                <w:rFonts w:cs="Arial"/>
              </w:rPr>
            </w:pPr>
            <w:ins w:id="279" w:author="ZTE" w:date="2023-09-28T14:29:00Z">
              <w:r>
                <w:rPr>
                  <w:rFonts w:cs="Arial"/>
                </w:rPr>
                <w:t>Burst arrival time offset expressed in units of 1 us.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0" w:author="ZTE" w:date="2023-09-28T14:29:00Z"/>
        </w:trPr>
        <w:tc>
          <w:tcPr>
            <w:tcW w:w="2551" w:type="dxa"/>
            <w:tcBorders>
              <w:top w:val="single" w:color="auto" w:sz="4" w:space="0"/>
              <w:left w:val="single" w:color="auto" w:sz="4" w:space="0"/>
              <w:bottom w:val="single" w:color="auto" w:sz="4" w:space="0"/>
              <w:right w:val="single" w:color="auto" w:sz="4" w:space="0"/>
            </w:tcBorders>
          </w:tcPr>
          <w:p>
            <w:pPr>
              <w:pStyle w:val="56"/>
              <w:rPr>
                <w:ins w:id="281" w:author="ZTE" w:date="2023-09-28T14:29:00Z"/>
                <w:rFonts w:cs="Arial"/>
              </w:rPr>
            </w:pPr>
            <w:ins w:id="282" w:author="ZTE" w:date="2023-09-28T14:29:00Z">
              <w:r>
                <w:rPr>
                  <w:rFonts w:cs="Arial"/>
                </w:rPr>
                <w:t>Adjusted Periodicity</w:t>
              </w:r>
            </w:ins>
          </w:p>
        </w:tc>
        <w:tc>
          <w:tcPr>
            <w:tcW w:w="1020" w:type="dxa"/>
            <w:tcBorders>
              <w:top w:val="single" w:color="auto" w:sz="4" w:space="0"/>
              <w:left w:val="nil"/>
              <w:bottom w:val="single" w:color="auto" w:sz="4" w:space="0"/>
              <w:right w:val="single" w:color="auto" w:sz="4" w:space="0"/>
            </w:tcBorders>
          </w:tcPr>
          <w:p>
            <w:pPr>
              <w:pStyle w:val="56"/>
              <w:rPr>
                <w:ins w:id="283" w:author="ZTE" w:date="2023-09-28T14:29:00Z"/>
                <w:rFonts w:cs="Arial"/>
                <w:highlight w:val="yellow"/>
              </w:rPr>
            </w:pPr>
            <w:ins w:id="284" w:author="ZTE" w:date="2023-09-28T14:29:00Z">
              <w:r>
                <w:rPr>
                  <w:rFonts w:cs="Arial"/>
                </w:rPr>
                <w:t>O</w:t>
              </w:r>
            </w:ins>
          </w:p>
        </w:tc>
        <w:tc>
          <w:tcPr>
            <w:tcW w:w="1474" w:type="dxa"/>
            <w:tcBorders>
              <w:top w:val="single" w:color="auto" w:sz="4" w:space="0"/>
              <w:left w:val="nil"/>
              <w:bottom w:val="single" w:color="auto" w:sz="4" w:space="0"/>
              <w:right w:val="single" w:color="auto" w:sz="4" w:space="0"/>
            </w:tcBorders>
          </w:tcPr>
          <w:p>
            <w:pPr>
              <w:pStyle w:val="56"/>
              <w:rPr>
                <w:ins w:id="285" w:author="ZTE" w:date="2023-09-28T14:29:00Z"/>
                <w:i/>
                <w:iCs/>
              </w:rPr>
            </w:pPr>
          </w:p>
        </w:tc>
        <w:tc>
          <w:tcPr>
            <w:tcW w:w="1871" w:type="dxa"/>
            <w:tcBorders>
              <w:top w:val="single" w:color="auto" w:sz="4" w:space="0"/>
              <w:left w:val="nil"/>
              <w:bottom w:val="single" w:color="auto" w:sz="4" w:space="0"/>
              <w:right w:val="single" w:color="auto" w:sz="4" w:space="0"/>
            </w:tcBorders>
          </w:tcPr>
          <w:p>
            <w:pPr>
              <w:pStyle w:val="56"/>
              <w:rPr>
                <w:ins w:id="286" w:author="ZTE" w:date="2023-09-28T14:29:00Z"/>
              </w:rPr>
            </w:pPr>
            <w:ins w:id="287" w:author="ZTE" w:date="2023-09-28T14:29:00Z">
              <w:r>
                <w:rPr/>
                <w:t>Periodicity</w:t>
              </w:r>
            </w:ins>
          </w:p>
          <w:p>
            <w:pPr>
              <w:pStyle w:val="56"/>
              <w:rPr>
                <w:ins w:id="288" w:author="ZTE" w:date="2023-09-28T14:29:00Z"/>
                <w:rFonts w:cs="Arial"/>
                <w:highlight w:val="yellow"/>
              </w:rPr>
            </w:pPr>
            <w:ins w:id="289" w:author="ZTE" w:date="2023-09-28T14:29:00Z">
              <w:r>
                <w:rPr/>
                <w:t>9.3.1.132</w:t>
              </w:r>
            </w:ins>
          </w:p>
        </w:tc>
        <w:tc>
          <w:tcPr>
            <w:tcW w:w="2891" w:type="dxa"/>
            <w:tcBorders>
              <w:top w:val="single" w:color="auto" w:sz="4" w:space="0"/>
              <w:left w:val="nil"/>
              <w:bottom w:val="single" w:color="auto" w:sz="4" w:space="0"/>
              <w:right w:val="single" w:color="auto" w:sz="4" w:space="0"/>
            </w:tcBorders>
          </w:tcPr>
          <w:p>
            <w:pPr>
              <w:pStyle w:val="56"/>
              <w:rPr>
                <w:ins w:id="290" w:author="ZTE" w:date="2023-09-28T14:29:00Z"/>
                <w:rFonts w:cs="Arial"/>
              </w:rPr>
            </w:pPr>
            <w:ins w:id="291" w:author="ZTE" w:date="2023-09-28T14:29:00Z">
              <w:r>
                <w:rPr>
                  <w:rFonts w:cs="Arial"/>
                </w:rPr>
                <w:t>Not applicable to reactive RAN feedback.</w:t>
              </w:r>
            </w:ins>
          </w:p>
        </w:tc>
      </w:tr>
    </w:tbl>
    <w:p>
      <w:pPr>
        <w:pStyle w:val="86"/>
        <w:rPr>
          <w:highlight w:val="yellow"/>
        </w:rPr>
      </w:pPr>
      <w:r>
        <w:rPr>
          <w:highlight w:val="yellow"/>
        </w:rPr>
        <w:t>&lt;&lt;&lt;&lt;&lt;&lt;&lt;&lt;&lt;&lt;&lt;&lt;&lt;&lt;&lt;&lt;&lt;&lt;&lt;&lt; END OF</w:t>
      </w:r>
      <w:r>
        <w:rPr>
          <w:rFonts w:hint="eastAsia"/>
          <w:highlight w:val="yellow"/>
        </w:rPr>
        <w:t xml:space="preserve"> CHANGES</w:t>
      </w:r>
      <w:r>
        <w:rPr>
          <w:highlight w:val="yellow"/>
        </w:rPr>
        <w:t xml:space="preserve"> &gt;&gt;&gt;&gt;&gt;&gt;&gt;&gt;&gt;&gt;&gt;&gt;&gt;&gt;&gt;&gt;&gt;&gt;&gt;&gt;</w:t>
      </w:r>
    </w:p>
    <w:p>
      <w:pPr>
        <w:rPr>
          <w:rFonts w:eastAsiaTheme="minorEastAsia"/>
          <w:b/>
        </w:rPr>
      </w:pPr>
    </w:p>
    <w:sectPr>
      <w:headerReference r:id="rId3"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5F07A3E"/>
    <w:multiLevelType w:val="singleLevel"/>
    <w:tmpl w:val="95F07A3E"/>
    <w:lvl w:ilvl="0" w:tentative="0">
      <w:start w:val="1"/>
      <w:numFmt w:val="bullet"/>
      <w:lvlText w:val="•"/>
      <w:lvlJc w:val="left"/>
      <w:pPr>
        <w:ind w:left="420" w:hanging="420"/>
      </w:pPr>
      <w:rPr>
        <w:rFonts w:hint="default" w:ascii="Arial" w:hAnsi="Arial" w:cs="Arial"/>
      </w:rPr>
    </w:lvl>
  </w:abstractNum>
  <w:abstractNum w:abstractNumId="1">
    <w:nsid w:val="B9FAF7A5"/>
    <w:multiLevelType w:val="singleLevel"/>
    <w:tmpl w:val="B9FAF7A5"/>
    <w:lvl w:ilvl="0" w:tentative="0">
      <w:start w:val="1"/>
      <w:numFmt w:val="bullet"/>
      <w:lvlText w:val="•"/>
      <w:lvlJc w:val="left"/>
      <w:pPr>
        <w:ind w:left="420" w:hanging="420"/>
      </w:pPr>
      <w:rPr>
        <w:rFonts w:hint="default" w:ascii="Arial" w:hAnsi="Arial" w:cs="Arial"/>
      </w:rPr>
    </w:lvl>
  </w:abstractNum>
  <w:abstractNum w:abstractNumId="2">
    <w:nsid w:val="021C2C7A"/>
    <w:multiLevelType w:val="singleLevel"/>
    <w:tmpl w:val="021C2C7A"/>
    <w:lvl w:ilvl="0" w:tentative="0">
      <w:start w:val="1"/>
      <w:numFmt w:val="bullet"/>
      <w:lvlText w:val="•"/>
      <w:lvlJc w:val="left"/>
      <w:pPr>
        <w:ind w:left="420" w:hanging="420"/>
      </w:pPr>
      <w:rPr>
        <w:rFonts w:hint="default" w:ascii="Arial" w:hAnsi="Arial" w:cs="Arial"/>
      </w:rPr>
    </w:lvl>
  </w:abstractNum>
  <w:abstractNum w:abstractNumId="3">
    <w:nsid w:val="2D0F12B7"/>
    <w:multiLevelType w:val="singleLevel"/>
    <w:tmpl w:val="2D0F12B7"/>
    <w:lvl w:ilvl="0" w:tentative="0">
      <w:start w:val="1"/>
      <w:numFmt w:val="bullet"/>
      <w:lvlText w:val="•"/>
      <w:lvlJc w:val="left"/>
      <w:pPr>
        <w:ind w:left="420" w:hanging="420"/>
      </w:pPr>
      <w:rPr>
        <w:rFonts w:hint="default" w:ascii="Arial" w:hAnsi="Arial" w:cs="Arial"/>
      </w:rPr>
    </w:lvl>
  </w:abstractNum>
  <w:abstractNum w:abstractNumId="4">
    <w:nsid w:val="46F907CE"/>
    <w:multiLevelType w:val="multilevel"/>
    <w:tmpl w:val="46F907CE"/>
    <w:lvl w:ilvl="0" w:tentative="0">
      <w:start w:val="1"/>
      <w:numFmt w:val="lowerLetter"/>
      <w:lvlText w:val="%1)"/>
      <w:lvlJc w:val="left"/>
      <w:pPr>
        <w:ind w:left="720" w:hanging="360"/>
      </w:pPr>
      <w:rPr>
        <w:rFonts w:hint="default" w:ascii="Times New Roman" w:hAnsi="Times New Roman" w:cs="Times New Roman"/>
      </w:rPr>
    </w:lvl>
    <w:lvl w:ilvl="1" w:tentative="0">
      <w:start w:val="1"/>
      <w:numFmt w:val="lowerLetter"/>
      <w:lvlText w:val="%2."/>
      <w:lvlJc w:val="left"/>
      <w:pPr>
        <w:ind w:left="1440" w:hanging="360"/>
      </w:pPr>
      <w:rPr>
        <w:rFonts w:hint="default" w:ascii="Times New Roman" w:hAnsi="Times New Roman" w:cs="Times New Roman"/>
      </w:rPr>
    </w:lvl>
    <w:lvl w:ilvl="2" w:tentative="0">
      <w:start w:val="1"/>
      <w:numFmt w:val="lowerRoman"/>
      <w:lvlText w:val="%3."/>
      <w:lvlJc w:val="right"/>
      <w:pPr>
        <w:ind w:left="2160" w:hanging="180"/>
      </w:pPr>
      <w:rPr>
        <w:rFonts w:hint="default" w:ascii="Times New Roman" w:hAnsi="Times New Roman" w:cs="Times New Roman"/>
      </w:rPr>
    </w:lvl>
    <w:lvl w:ilvl="3" w:tentative="0">
      <w:start w:val="1"/>
      <w:numFmt w:val="decimal"/>
      <w:lvlText w:val="%4."/>
      <w:lvlJc w:val="left"/>
      <w:pPr>
        <w:ind w:left="2880" w:hanging="360"/>
      </w:pPr>
      <w:rPr>
        <w:rFonts w:hint="default" w:ascii="Times New Roman" w:hAnsi="Times New Roman" w:cs="Times New Roman"/>
      </w:rPr>
    </w:lvl>
    <w:lvl w:ilvl="4" w:tentative="0">
      <w:start w:val="1"/>
      <w:numFmt w:val="lowerLetter"/>
      <w:lvlText w:val="%5."/>
      <w:lvlJc w:val="left"/>
      <w:pPr>
        <w:ind w:left="3600" w:hanging="360"/>
      </w:pPr>
      <w:rPr>
        <w:rFonts w:hint="default" w:ascii="Times New Roman" w:hAnsi="Times New Roman" w:cs="Times New Roman"/>
      </w:rPr>
    </w:lvl>
    <w:lvl w:ilvl="5" w:tentative="0">
      <w:start w:val="1"/>
      <w:numFmt w:val="lowerRoman"/>
      <w:lvlText w:val="%6."/>
      <w:lvlJc w:val="right"/>
      <w:pPr>
        <w:ind w:left="4320" w:hanging="180"/>
      </w:pPr>
      <w:rPr>
        <w:rFonts w:hint="default" w:ascii="Times New Roman" w:hAnsi="Times New Roman" w:cs="Times New Roman"/>
      </w:rPr>
    </w:lvl>
    <w:lvl w:ilvl="6" w:tentative="0">
      <w:start w:val="1"/>
      <w:numFmt w:val="decimal"/>
      <w:lvlText w:val="%7."/>
      <w:lvlJc w:val="left"/>
      <w:pPr>
        <w:ind w:left="5040" w:hanging="360"/>
      </w:pPr>
      <w:rPr>
        <w:rFonts w:hint="default" w:ascii="Times New Roman" w:hAnsi="Times New Roman" w:cs="Times New Roman"/>
      </w:rPr>
    </w:lvl>
    <w:lvl w:ilvl="7" w:tentative="0">
      <w:start w:val="1"/>
      <w:numFmt w:val="lowerLetter"/>
      <w:lvlText w:val="%8."/>
      <w:lvlJc w:val="left"/>
      <w:pPr>
        <w:ind w:left="5760" w:hanging="360"/>
      </w:pPr>
      <w:rPr>
        <w:rFonts w:hint="default" w:ascii="Times New Roman" w:hAnsi="Times New Roman" w:cs="Times New Roman"/>
      </w:rPr>
    </w:lvl>
    <w:lvl w:ilvl="8" w:tentative="0">
      <w:start w:val="1"/>
      <w:numFmt w:val="lowerRoman"/>
      <w:lvlText w:val="%9."/>
      <w:lvlJc w:val="right"/>
      <w:pPr>
        <w:ind w:left="6480" w:hanging="180"/>
      </w:pPr>
      <w:rPr>
        <w:rFonts w:hint="default" w:ascii="Times New Roman" w:hAnsi="Times New Roman" w:cs="Times New Roman"/>
      </w:rPr>
    </w:lvl>
  </w:abstractNum>
  <w:num w:numId="1">
    <w:abstractNumId w:val="1"/>
  </w:num>
  <w:num w:numId="2">
    <w:abstractNumId w:val="2"/>
  </w:num>
  <w:num w:numId="3">
    <w:abstractNumId w:val="3"/>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33FF"/>
    <w:rsid w:val="00000DF0"/>
    <w:rsid w:val="00001E8F"/>
    <w:rsid w:val="00014226"/>
    <w:rsid w:val="00020D4D"/>
    <w:rsid w:val="00022E4A"/>
    <w:rsid w:val="00024C18"/>
    <w:rsid w:val="00030258"/>
    <w:rsid w:val="000472E8"/>
    <w:rsid w:val="00050A65"/>
    <w:rsid w:val="00051FFB"/>
    <w:rsid w:val="0005645E"/>
    <w:rsid w:val="00061D0F"/>
    <w:rsid w:val="00067DCD"/>
    <w:rsid w:val="00094F0A"/>
    <w:rsid w:val="000A5466"/>
    <w:rsid w:val="000A6394"/>
    <w:rsid w:val="000C038A"/>
    <w:rsid w:val="000C5BAA"/>
    <w:rsid w:val="000C6598"/>
    <w:rsid w:val="000D6382"/>
    <w:rsid w:val="000E3194"/>
    <w:rsid w:val="000F23FA"/>
    <w:rsid w:val="00107090"/>
    <w:rsid w:val="00112C4C"/>
    <w:rsid w:val="00117A22"/>
    <w:rsid w:val="00145D43"/>
    <w:rsid w:val="001562B4"/>
    <w:rsid w:val="0016286B"/>
    <w:rsid w:val="001670C1"/>
    <w:rsid w:val="001763A1"/>
    <w:rsid w:val="00191183"/>
    <w:rsid w:val="00192C46"/>
    <w:rsid w:val="001A7B60"/>
    <w:rsid w:val="001B6CDC"/>
    <w:rsid w:val="001B7A65"/>
    <w:rsid w:val="001D2CB8"/>
    <w:rsid w:val="001E41F3"/>
    <w:rsid w:val="001E48D4"/>
    <w:rsid w:val="001F4F23"/>
    <w:rsid w:val="00214049"/>
    <w:rsid w:val="002218D6"/>
    <w:rsid w:val="0026004D"/>
    <w:rsid w:val="00262C39"/>
    <w:rsid w:val="002636A7"/>
    <w:rsid w:val="00274611"/>
    <w:rsid w:val="00274720"/>
    <w:rsid w:val="0027588B"/>
    <w:rsid w:val="00275D12"/>
    <w:rsid w:val="002769EB"/>
    <w:rsid w:val="002808A2"/>
    <w:rsid w:val="002860C4"/>
    <w:rsid w:val="002A37C8"/>
    <w:rsid w:val="002A47EF"/>
    <w:rsid w:val="002B23F9"/>
    <w:rsid w:val="002B24C6"/>
    <w:rsid w:val="002B5741"/>
    <w:rsid w:val="002B5801"/>
    <w:rsid w:val="002B5B7A"/>
    <w:rsid w:val="002C238A"/>
    <w:rsid w:val="002D26A2"/>
    <w:rsid w:val="002D60C2"/>
    <w:rsid w:val="002E595A"/>
    <w:rsid w:val="002E60BC"/>
    <w:rsid w:val="00305409"/>
    <w:rsid w:val="00314D14"/>
    <w:rsid w:val="00332A03"/>
    <w:rsid w:val="0035319E"/>
    <w:rsid w:val="00353346"/>
    <w:rsid w:val="00376EE0"/>
    <w:rsid w:val="00392B19"/>
    <w:rsid w:val="00396631"/>
    <w:rsid w:val="003A4E1D"/>
    <w:rsid w:val="003A5266"/>
    <w:rsid w:val="003B597F"/>
    <w:rsid w:val="003B7609"/>
    <w:rsid w:val="003C12C0"/>
    <w:rsid w:val="003D15E8"/>
    <w:rsid w:val="003E1A36"/>
    <w:rsid w:val="003F54CE"/>
    <w:rsid w:val="00401D59"/>
    <w:rsid w:val="0040623E"/>
    <w:rsid w:val="0041015F"/>
    <w:rsid w:val="004133F3"/>
    <w:rsid w:val="004165D0"/>
    <w:rsid w:val="00422D66"/>
    <w:rsid w:val="004242F1"/>
    <w:rsid w:val="00424A38"/>
    <w:rsid w:val="00447131"/>
    <w:rsid w:val="00467657"/>
    <w:rsid w:val="00477480"/>
    <w:rsid w:val="00477891"/>
    <w:rsid w:val="004839DB"/>
    <w:rsid w:val="004865D4"/>
    <w:rsid w:val="004A1950"/>
    <w:rsid w:val="004A20E3"/>
    <w:rsid w:val="004A7E50"/>
    <w:rsid w:val="004B75B7"/>
    <w:rsid w:val="004E67FC"/>
    <w:rsid w:val="004F242B"/>
    <w:rsid w:val="00501900"/>
    <w:rsid w:val="005112B5"/>
    <w:rsid w:val="005124D6"/>
    <w:rsid w:val="0051580D"/>
    <w:rsid w:val="00520062"/>
    <w:rsid w:val="0052545C"/>
    <w:rsid w:val="005273D2"/>
    <w:rsid w:val="00531F79"/>
    <w:rsid w:val="00540E46"/>
    <w:rsid w:val="00550006"/>
    <w:rsid w:val="00564BDC"/>
    <w:rsid w:val="00592D74"/>
    <w:rsid w:val="00592FB9"/>
    <w:rsid w:val="005A1B99"/>
    <w:rsid w:val="005C4D70"/>
    <w:rsid w:val="005D6988"/>
    <w:rsid w:val="005E10FE"/>
    <w:rsid w:val="005E2C44"/>
    <w:rsid w:val="005E3D2A"/>
    <w:rsid w:val="005E4D8A"/>
    <w:rsid w:val="005F2108"/>
    <w:rsid w:val="005F436C"/>
    <w:rsid w:val="005F58C2"/>
    <w:rsid w:val="0060567A"/>
    <w:rsid w:val="00621188"/>
    <w:rsid w:val="00625052"/>
    <w:rsid w:val="006257ED"/>
    <w:rsid w:val="0062763C"/>
    <w:rsid w:val="006310E9"/>
    <w:rsid w:val="006370F5"/>
    <w:rsid w:val="00646C7D"/>
    <w:rsid w:val="006560F0"/>
    <w:rsid w:val="006760A7"/>
    <w:rsid w:val="006804C7"/>
    <w:rsid w:val="006848B8"/>
    <w:rsid w:val="00695808"/>
    <w:rsid w:val="006972EB"/>
    <w:rsid w:val="006A0700"/>
    <w:rsid w:val="006A5614"/>
    <w:rsid w:val="006B46FB"/>
    <w:rsid w:val="006C7F40"/>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4DD4"/>
    <w:rsid w:val="007A6F2E"/>
    <w:rsid w:val="007B512A"/>
    <w:rsid w:val="007B572B"/>
    <w:rsid w:val="007C2097"/>
    <w:rsid w:val="007C2145"/>
    <w:rsid w:val="007D6A07"/>
    <w:rsid w:val="007E4113"/>
    <w:rsid w:val="007E5FC8"/>
    <w:rsid w:val="007F16C7"/>
    <w:rsid w:val="00805D95"/>
    <w:rsid w:val="008227DB"/>
    <w:rsid w:val="008279FA"/>
    <w:rsid w:val="00845D17"/>
    <w:rsid w:val="008579E4"/>
    <w:rsid w:val="008626E7"/>
    <w:rsid w:val="00870EE7"/>
    <w:rsid w:val="008712F9"/>
    <w:rsid w:val="008A317B"/>
    <w:rsid w:val="008B1F20"/>
    <w:rsid w:val="008C4751"/>
    <w:rsid w:val="008F51CE"/>
    <w:rsid w:val="008F686C"/>
    <w:rsid w:val="008F6A87"/>
    <w:rsid w:val="009017EE"/>
    <w:rsid w:val="00903707"/>
    <w:rsid w:val="00913222"/>
    <w:rsid w:val="00916443"/>
    <w:rsid w:val="00917C9F"/>
    <w:rsid w:val="00936638"/>
    <w:rsid w:val="00955FBC"/>
    <w:rsid w:val="00972525"/>
    <w:rsid w:val="009777D9"/>
    <w:rsid w:val="009824D9"/>
    <w:rsid w:val="00991B88"/>
    <w:rsid w:val="00995252"/>
    <w:rsid w:val="00996397"/>
    <w:rsid w:val="009A1081"/>
    <w:rsid w:val="009A336D"/>
    <w:rsid w:val="009A579D"/>
    <w:rsid w:val="009C41C1"/>
    <w:rsid w:val="009E0762"/>
    <w:rsid w:val="009E3297"/>
    <w:rsid w:val="009E5B72"/>
    <w:rsid w:val="009F251D"/>
    <w:rsid w:val="009F734F"/>
    <w:rsid w:val="00A01D9B"/>
    <w:rsid w:val="00A04081"/>
    <w:rsid w:val="00A07158"/>
    <w:rsid w:val="00A10F24"/>
    <w:rsid w:val="00A20AB3"/>
    <w:rsid w:val="00A21256"/>
    <w:rsid w:val="00A246B6"/>
    <w:rsid w:val="00A3732B"/>
    <w:rsid w:val="00A42B0F"/>
    <w:rsid w:val="00A47E70"/>
    <w:rsid w:val="00A53AEF"/>
    <w:rsid w:val="00A7671C"/>
    <w:rsid w:val="00A82F23"/>
    <w:rsid w:val="00AB00C3"/>
    <w:rsid w:val="00AB1244"/>
    <w:rsid w:val="00AD1CD8"/>
    <w:rsid w:val="00AD5116"/>
    <w:rsid w:val="00AE0DA0"/>
    <w:rsid w:val="00AE5A38"/>
    <w:rsid w:val="00AE6E2C"/>
    <w:rsid w:val="00AF43A8"/>
    <w:rsid w:val="00B0502B"/>
    <w:rsid w:val="00B05B59"/>
    <w:rsid w:val="00B24807"/>
    <w:rsid w:val="00B258BB"/>
    <w:rsid w:val="00B437CA"/>
    <w:rsid w:val="00B50379"/>
    <w:rsid w:val="00B560B5"/>
    <w:rsid w:val="00B67B97"/>
    <w:rsid w:val="00B70BDD"/>
    <w:rsid w:val="00B76C75"/>
    <w:rsid w:val="00B814E1"/>
    <w:rsid w:val="00B968C8"/>
    <w:rsid w:val="00BA3EC5"/>
    <w:rsid w:val="00BB5DFC"/>
    <w:rsid w:val="00BD279D"/>
    <w:rsid w:val="00BD6BB8"/>
    <w:rsid w:val="00BE1767"/>
    <w:rsid w:val="00BE3B42"/>
    <w:rsid w:val="00C12DBC"/>
    <w:rsid w:val="00C31B69"/>
    <w:rsid w:val="00C47948"/>
    <w:rsid w:val="00C5481B"/>
    <w:rsid w:val="00C573F0"/>
    <w:rsid w:val="00C74ED2"/>
    <w:rsid w:val="00C95985"/>
    <w:rsid w:val="00C95B80"/>
    <w:rsid w:val="00CA6304"/>
    <w:rsid w:val="00CB512D"/>
    <w:rsid w:val="00CC5026"/>
    <w:rsid w:val="00CC644F"/>
    <w:rsid w:val="00CC7546"/>
    <w:rsid w:val="00CE4078"/>
    <w:rsid w:val="00CE5C0E"/>
    <w:rsid w:val="00CF254F"/>
    <w:rsid w:val="00CF72B7"/>
    <w:rsid w:val="00D03F9A"/>
    <w:rsid w:val="00D104E0"/>
    <w:rsid w:val="00D157AF"/>
    <w:rsid w:val="00D202FA"/>
    <w:rsid w:val="00D222B6"/>
    <w:rsid w:val="00D35F6F"/>
    <w:rsid w:val="00D608C3"/>
    <w:rsid w:val="00D63018"/>
    <w:rsid w:val="00D95B9C"/>
    <w:rsid w:val="00D96016"/>
    <w:rsid w:val="00DB66FE"/>
    <w:rsid w:val="00DD5724"/>
    <w:rsid w:val="00DE037B"/>
    <w:rsid w:val="00DE34CF"/>
    <w:rsid w:val="00DE6E1D"/>
    <w:rsid w:val="00E02866"/>
    <w:rsid w:val="00E15BA1"/>
    <w:rsid w:val="00E233FF"/>
    <w:rsid w:val="00E27E18"/>
    <w:rsid w:val="00E64117"/>
    <w:rsid w:val="00E9145D"/>
    <w:rsid w:val="00E9743C"/>
    <w:rsid w:val="00EA32CF"/>
    <w:rsid w:val="00EB2397"/>
    <w:rsid w:val="00EB3F46"/>
    <w:rsid w:val="00EE0733"/>
    <w:rsid w:val="00EE6BAB"/>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83739"/>
    <w:rsid w:val="00F85C80"/>
    <w:rsid w:val="00F9031B"/>
    <w:rsid w:val="00F92B61"/>
    <w:rsid w:val="00FA2617"/>
    <w:rsid w:val="00FA37FD"/>
    <w:rsid w:val="00FA55A0"/>
    <w:rsid w:val="00FB17C1"/>
    <w:rsid w:val="00FB6386"/>
    <w:rsid w:val="00FB7DE3"/>
    <w:rsid w:val="00FE006E"/>
    <w:rsid w:val="00FE46C8"/>
    <w:rsid w:val="00FE57B3"/>
    <w:rsid w:val="00FF6231"/>
    <w:rsid w:val="026F459A"/>
    <w:rsid w:val="02B6410D"/>
    <w:rsid w:val="072F6A72"/>
    <w:rsid w:val="07B10B7F"/>
    <w:rsid w:val="08521F1B"/>
    <w:rsid w:val="09877F3A"/>
    <w:rsid w:val="0D8A12B8"/>
    <w:rsid w:val="121579BA"/>
    <w:rsid w:val="15DE404F"/>
    <w:rsid w:val="16CE0C48"/>
    <w:rsid w:val="18ED55E2"/>
    <w:rsid w:val="1A462E03"/>
    <w:rsid w:val="1CF3692E"/>
    <w:rsid w:val="1D41711C"/>
    <w:rsid w:val="22B53CDA"/>
    <w:rsid w:val="23C736DB"/>
    <w:rsid w:val="24690CE1"/>
    <w:rsid w:val="27F06A5B"/>
    <w:rsid w:val="29A03B77"/>
    <w:rsid w:val="31161902"/>
    <w:rsid w:val="32452902"/>
    <w:rsid w:val="338A6300"/>
    <w:rsid w:val="37145349"/>
    <w:rsid w:val="391172FE"/>
    <w:rsid w:val="3956563E"/>
    <w:rsid w:val="3AAB2E23"/>
    <w:rsid w:val="3AF774C1"/>
    <w:rsid w:val="3CD26066"/>
    <w:rsid w:val="3E913F1C"/>
    <w:rsid w:val="3E9A2A28"/>
    <w:rsid w:val="3FBF600A"/>
    <w:rsid w:val="43C7489C"/>
    <w:rsid w:val="4CFC5582"/>
    <w:rsid w:val="4EEF78B9"/>
    <w:rsid w:val="509112C0"/>
    <w:rsid w:val="5233263D"/>
    <w:rsid w:val="537E693F"/>
    <w:rsid w:val="563F37C3"/>
    <w:rsid w:val="58996804"/>
    <w:rsid w:val="58F73584"/>
    <w:rsid w:val="5C020F03"/>
    <w:rsid w:val="5EC47679"/>
    <w:rsid w:val="5ED53F72"/>
    <w:rsid w:val="5EED22BD"/>
    <w:rsid w:val="66F617F1"/>
    <w:rsid w:val="6EF34C83"/>
    <w:rsid w:val="6F93501F"/>
    <w:rsid w:val="6FFE362A"/>
    <w:rsid w:val="709708D9"/>
    <w:rsid w:val="79513822"/>
    <w:rsid w:val="795413EF"/>
    <w:rsid w:val="7AD931E6"/>
    <w:rsid w:val="7B68254D"/>
    <w:rsid w:val="7C9D5C7A"/>
    <w:rsid w:val="7E5E6606"/>
    <w:rsid w:val="7F4F2B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4"/>
    <w:qFormat/>
    <w:uiPriority w:val="0"/>
    <w:pPr>
      <w:spacing w:before="120"/>
      <w:outlineLvl w:val="2"/>
    </w:pPr>
    <w:rPr>
      <w:sz w:val="28"/>
    </w:rPr>
  </w:style>
  <w:style w:type="paragraph" w:styleId="5">
    <w:name w:val="heading 4"/>
    <w:basedOn w:val="4"/>
    <w:next w:val="1"/>
    <w:link w:val="93"/>
    <w:qFormat/>
    <w:uiPriority w:val="99"/>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5"/>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3"/>
    <w:qFormat/>
    <w:uiPriority w:val="0"/>
    <w:pPr>
      <w:shd w:val="clear" w:color="auto" w:fill="000080"/>
    </w:pPr>
    <w:rPr>
      <w:rFonts w:ascii="Tahoma" w:hAnsi="Tahoma" w:cs="Tahoma"/>
    </w:rPr>
  </w:style>
  <w:style w:type="paragraph" w:styleId="29">
    <w:name w:val="annotation text"/>
    <w:basedOn w:val="1"/>
    <w:link w:val="111"/>
    <w:qFormat/>
    <w:uiPriority w:val="0"/>
  </w:style>
  <w:style w:type="paragraph" w:styleId="30">
    <w:name w:val="List Bullet 5"/>
    <w:basedOn w:val="24"/>
    <w:qFormat/>
    <w:uiPriority w:val="0"/>
    <w:pPr>
      <w:ind w:left="1702"/>
    </w:pPr>
  </w:style>
  <w:style w:type="paragraph" w:styleId="31">
    <w:name w:val="toc 8"/>
    <w:basedOn w:val="21"/>
    <w:next w:val="1"/>
    <w:qFormat/>
    <w:uiPriority w:val="0"/>
    <w:pPr>
      <w:spacing w:before="180"/>
      <w:ind w:left="2693" w:hanging="2693"/>
    </w:pPr>
    <w:rPr>
      <w:b/>
    </w:rPr>
  </w:style>
  <w:style w:type="paragraph" w:styleId="32">
    <w:name w:val="Balloon Text"/>
    <w:basedOn w:val="1"/>
    <w:link w:val="50"/>
    <w:qFormat/>
    <w:uiPriority w:val="0"/>
    <w:rPr>
      <w:rFonts w:ascii="Tahoma" w:hAnsi="Tahoma" w:cs="Tahoma"/>
      <w:sz w:val="16"/>
      <w:szCs w:val="16"/>
    </w:rPr>
  </w:style>
  <w:style w:type="paragraph" w:styleId="33">
    <w:name w:val="footer"/>
    <w:basedOn w:val="34"/>
    <w:link w:val="96"/>
    <w:qFormat/>
    <w:uiPriority w:val="0"/>
    <w:pPr>
      <w:jc w:val="center"/>
    </w:pPr>
    <w:rPr>
      <w:i/>
    </w:rPr>
  </w:style>
  <w:style w:type="paragraph" w:styleId="34">
    <w:name w:val="header"/>
    <w:basedOn w:val="1"/>
    <w:link w:val="87"/>
    <w:qFormat/>
    <w:uiPriority w:val="0"/>
    <w:pPr>
      <w:widowControl w:val="0"/>
    </w:pPr>
    <w:rPr>
      <w:rFonts w:ascii="Arial" w:hAnsi="Arial"/>
      <w:b/>
      <w:sz w:val="18"/>
    </w:rPr>
  </w:style>
  <w:style w:type="paragraph" w:styleId="35">
    <w:name w:val="footnote text"/>
    <w:basedOn w:val="1"/>
    <w:link w:val="110"/>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0"/>
    <w:pPr>
      <w:ind w:left="1418" w:hanging="1418"/>
    </w:pPr>
  </w:style>
  <w:style w:type="paragraph" w:styleId="39">
    <w:name w:val="Normal (Web)"/>
    <w:basedOn w:val="1"/>
    <w:unhideWhenUsed/>
    <w:qFormat/>
    <w:uiPriority w:val="99"/>
    <w:pPr>
      <w:spacing w:after="100" w:afterAutospacing="1"/>
    </w:pPr>
    <w:rPr>
      <w:rFonts w:ascii="宋体" w:hAnsi="宋体" w:cs="宋体"/>
    </w:r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12"/>
    <w:qFormat/>
    <w:uiPriority w:val="0"/>
    <w:rPr>
      <w:b/>
      <w:bCs/>
    </w:rPr>
  </w:style>
  <w:style w:type="table" w:styleId="44">
    <w:name w:val="Table Grid"/>
    <w:basedOn w:val="43"/>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qFormat/>
    <w:uiPriority w:val="0"/>
    <w:rPr>
      <w:b/>
      <w:position w:val="6"/>
      <w:sz w:val="16"/>
    </w:rPr>
  </w:style>
  <w:style w:type="character" w:customStyle="1" w:styleId="50">
    <w:name w:val="批注框文本 字符"/>
    <w:link w:val="32"/>
    <w:qFormat/>
    <w:uiPriority w:val="0"/>
    <w:rPr>
      <w:rFonts w:ascii="Tahoma" w:hAnsi="Tahoma" w:cs="Tahoma"/>
      <w:sz w:val="16"/>
      <w:szCs w:val="16"/>
      <w:lang w:val="en-GB"/>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2"/>
    <w:qFormat/>
    <w:uiPriority w:val="0"/>
    <w:rPr>
      <w:b/>
    </w:rPr>
  </w:style>
  <w:style w:type="paragraph" w:customStyle="1" w:styleId="55">
    <w:name w:val="TAC"/>
    <w:basedOn w:val="56"/>
    <w:link w:val="91"/>
    <w:qFormat/>
    <w:uiPriority w:val="0"/>
    <w:pPr>
      <w:jc w:val="center"/>
    </w:pPr>
  </w:style>
  <w:style w:type="paragraph" w:customStyle="1" w:styleId="56">
    <w:name w:val="TAL"/>
    <w:basedOn w:val="1"/>
    <w:link w:val="90"/>
    <w:qFormat/>
    <w:uiPriority w:val="0"/>
    <w:pPr>
      <w:keepNext/>
      <w:keepLines/>
      <w:spacing w:after="0"/>
    </w:pPr>
    <w:rPr>
      <w:rFonts w:ascii="Arial" w:hAnsi="Arial"/>
      <w:sz w:val="18"/>
    </w:rPr>
  </w:style>
  <w:style w:type="paragraph" w:customStyle="1" w:styleId="57">
    <w:name w:val="TF"/>
    <w:basedOn w:val="58"/>
    <w:link w:val="103"/>
    <w:qFormat/>
    <w:uiPriority w:val="0"/>
    <w:pPr>
      <w:keepNext w:val="0"/>
      <w:spacing w:before="0" w:after="240"/>
    </w:pPr>
  </w:style>
  <w:style w:type="paragraph" w:customStyle="1" w:styleId="58">
    <w:name w:val="TH"/>
    <w:basedOn w:val="1"/>
    <w:link w:val="102"/>
    <w:qFormat/>
    <w:uiPriority w:val="0"/>
    <w:pPr>
      <w:keepNext/>
      <w:keepLines/>
      <w:spacing w:before="60"/>
      <w:jc w:val="center"/>
    </w:pPr>
    <w:rPr>
      <w:rFonts w:ascii="Arial" w:hAnsi="Arial"/>
      <w:b/>
    </w:rPr>
  </w:style>
  <w:style w:type="paragraph" w:customStyle="1" w:styleId="59">
    <w:name w:val="NO"/>
    <w:basedOn w:val="1"/>
    <w:link w:val="97"/>
    <w:qFormat/>
    <w:uiPriority w:val="0"/>
    <w:pPr>
      <w:keepLines/>
      <w:ind w:left="1135" w:hanging="851"/>
    </w:pPr>
  </w:style>
  <w:style w:type="paragraph" w:customStyle="1" w:styleId="60">
    <w:name w:val="EX"/>
    <w:basedOn w:val="1"/>
    <w:link w:val="99"/>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link w:val="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7">
    <w:name w:val="Editor's Note"/>
    <w:basedOn w:val="59"/>
    <w:link w:val="101"/>
    <w:qFormat/>
    <w:uiPriority w:val="0"/>
    <w:rPr>
      <w:color w:val="FF0000"/>
    </w:rPr>
  </w:style>
  <w:style w:type="paragraph" w:customStyle="1" w:styleId="78">
    <w:name w:val="B1"/>
    <w:basedOn w:val="14"/>
    <w:link w:val="100"/>
    <w:qFormat/>
    <w:uiPriority w:val="0"/>
  </w:style>
  <w:style w:type="paragraph" w:customStyle="1" w:styleId="79">
    <w:name w:val="B2"/>
    <w:basedOn w:val="13"/>
    <w:link w:val="104"/>
    <w:qFormat/>
    <w:uiPriority w:val="0"/>
  </w:style>
  <w:style w:type="paragraph" w:customStyle="1" w:styleId="80">
    <w:name w:val="B3"/>
    <w:basedOn w:val="12"/>
    <w:link w:val="105"/>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Times New Roman" w:cs="Times New Roman"/>
      <w:lang w:val="en-GB" w:eastAsia="en-US" w:bidi="ar-SA"/>
    </w:rPr>
  </w:style>
  <w:style w:type="paragraph" w:customStyle="1" w:styleId="85">
    <w:name w:val="tdoc-header"/>
    <w:qFormat/>
    <w:uiPriority w:val="0"/>
    <w:rPr>
      <w:rFonts w:ascii="Arial" w:hAnsi="Arial" w:eastAsia="Times New Roman" w:cs="Times New Roman"/>
      <w:sz w:val="24"/>
      <w:lang w:val="en-GB" w:eastAsia="en-US" w:bidi="ar-SA"/>
    </w:rPr>
  </w:style>
  <w:style w:type="paragraph" w:customStyle="1" w:styleId="86">
    <w:name w:val="First Change"/>
    <w:basedOn w:val="1"/>
    <w:qFormat/>
    <w:uiPriority w:val="0"/>
    <w:pPr>
      <w:jc w:val="center"/>
    </w:pPr>
    <w:rPr>
      <w:color w:val="FF0000"/>
    </w:rPr>
  </w:style>
  <w:style w:type="character" w:customStyle="1" w:styleId="87">
    <w:name w:val="页眉 字符"/>
    <w:link w:val="34"/>
    <w:qFormat/>
    <w:uiPriority w:val="0"/>
    <w:rPr>
      <w:rFonts w:ascii="Arial" w:hAnsi="Arial"/>
      <w:b/>
      <w:sz w:val="18"/>
      <w:lang w:eastAsia="en-US"/>
    </w:rPr>
  </w:style>
  <w:style w:type="paragraph" w:customStyle="1" w:styleId="88">
    <w:name w:val="a"/>
    <w:basedOn w:val="84"/>
    <w:qFormat/>
    <w:uiPriority w:val="0"/>
    <w:pPr>
      <w:tabs>
        <w:tab w:val="left" w:pos="1985"/>
      </w:tabs>
    </w:pPr>
    <w:rPr>
      <w:rFonts w:cs="Arial"/>
      <w:b/>
      <w:bCs/>
      <w:color w:val="000000"/>
      <w:sz w:val="24"/>
      <w:szCs w:val="24"/>
      <w:lang w:val="en-US"/>
    </w:rPr>
  </w:style>
  <w:style w:type="paragraph" w:customStyle="1" w:styleId="89">
    <w:name w:val="Discussion"/>
    <w:basedOn w:val="1"/>
    <w:qFormat/>
    <w:uiPriority w:val="0"/>
    <w:rPr>
      <w:rFonts w:ascii="Arial" w:hAnsi="Arial" w:cs="Arial"/>
    </w:rPr>
  </w:style>
  <w:style w:type="character" w:customStyle="1" w:styleId="90">
    <w:name w:val="TAL Char"/>
    <w:link w:val="56"/>
    <w:qFormat/>
    <w:uiPriority w:val="0"/>
    <w:rPr>
      <w:rFonts w:ascii="Arial" w:hAnsi="Arial"/>
      <w:sz w:val="18"/>
      <w:lang w:val="en-GB"/>
    </w:rPr>
  </w:style>
  <w:style w:type="character" w:customStyle="1" w:styleId="91">
    <w:name w:val="TAC Char"/>
    <w:link w:val="55"/>
    <w:qFormat/>
    <w:uiPriority w:val="0"/>
    <w:rPr>
      <w:rFonts w:ascii="Arial" w:hAnsi="Arial"/>
      <w:sz w:val="18"/>
      <w:lang w:val="en-GB"/>
    </w:rPr>
  </w:style>
  <w:style w:type="character" w:customStyle="1" w:styleId="92">
    <w:name w:val="TAH Char"/>
    <w:link w:val="54"/>
    <w:qFormat/>
    <w:uiPriority w:val="0"/>
    <w:rPr>
      <w:rFonts w:ascii="Arial" w:hAnsi="Arial"/>
      <w:b/>
      <w:sz w:val="18"/>
      <w:lang w:val="en-GB"/>
    </w:rPr>
  </w:style>
  <w:style w:type="character" w:customStyle="1" w:styleId="93">
    <w:name w:val="标题 4 字符"/>
    <w:link w:val="5"/>
    <w:qFormat/>
    <w:uiPriority w:val="99"/>
    <w:rPr>
      <w:rFonts w:ascii="Arial" w:hAnsi="Arial"/>
      <w:sz w:val="24"/>
      <w:lang w:val="en-GB"/>
    </w:rPr>
  </w:style>
  <w:style w:type="character" w:customStyle="1" w:styleId="94">
    <w:name w:val="标题 3 字符"/>
    <w:link w:val="4"/>
    <w:qFormat/>
    <w:uiPriority w:val="0"/>
    <w:rPr>
      <w:rFonts w:ascii="Arial" w:hAnsi="Arial"/>
      <w:sz w:val="28"/>
      <w:lang w:val="en-GB"/>
    </w:rPr>
  </w:style>
  <w:style w:type="character" w:customStyle="1" w:styleId="95">
    <w:name w:val="标题 6 字符"/>
    <w:link w:val="7"/>
    <w:qFormat/>
    <w:uiPriority w:val="0"/>
    <w:rPr>
      <w:rFonts w:ascii="Arial" w:hAnsi="Arial"/>
      <w:lang w:val="en-GB"/>
    </w:rPr>
  </w:style>
  <w:style w:type="character" w:customStyle="1" w:styleId="96">
    <w:name w:val="页脚 字符"/>
    <w:link w:val="33"/>
    <w:qFormat/>
    <w:uiPriority w:val="0"/>
    <w:rPr>
      <w:rFonts w:ascii="Arial" w:hAnsi="Arial"/>
      <w:b/>
      <w:i/>
      <w:sz w:val="18"/>
      <w:lang w:val="en-GB"/>
    </w:rPr>
  </w:style>
  <w:style w:type="character" w:customStyle="1" w:styleId="97">
    <w:name w:val="NO Char"/>
    <w:link w:val="59"/>
    <w:qFormat/>
    <w:uiPriority w:val="0"/>
    <w:rPr>
      <w:rFonts w:ascii="Times New Roman" w:hAnsi="Times New Roman"/>
      <w:lang w:val="en-GB"/>
    </w:rPr>
  </w:style>
  <w:style w:type="character" w:customStyle="1" w:styleId="98">
    <w:name w:val="PL Char"/>
    <w:link w:val="67"/>
    <w:qFormat/>
    <w:uiPriority w:val="0"/>
    <w:rPr>
      <w:rFonts w:ascii="Courier New" w:hAnsi="Courier New"/>
      <w:sz w:val="16"/>
      <w:lang w:val="en-GB"/>
    </w:rPr>
  </w:style>
  <w:style w:type="character" w:customStyle="1" w:styleId="99">
    <w:name w:val="EX Char"/>
    <w:link w:val="60"/>
    <w:qFormat/>
    <w:locked/>
    <w:uiPriority w:val="0"/>
    <w:rPr>
      <w:rFonts w:ascii="Times New Roman" w:hAnsi="Times New Roman"/>
      <w:lang w:val="en-GB"/>
    </w:rPr>
  </w:style>
  <w:style w:type="character" w:customStyle="1" w:styleId="100">
    <w:name w:val="B1 Char"/>
    <w:link w:val="78"/>
    <w:qFormat/>
    <w:uiPriority w:val="0"/>
    <w:rPr>
      <w:rFonts w:ascii="Times New Roman" w:hAnsi="Times New Roman"/>
      <w:lang w:val="en-GB"/>
    </w:rPr>
  </w:style>
  <w:style w:type="character" w:customStyle="1" w:styleId="101">
    <w:name w:val="Editor's Note Char"/>
    <w:link w:val="77"/>
    <w:qFormat/>
    <w:uiPriority w:val="0"/>
    <w:rPr>
      <w:rFonts w:ascii="Times New Roman" w:hAnsi="Times New Roman"/>
      <w:color w:val="FF0000"/>
      <w:lang w:val="en-GB"/>
    </w:rPr>
  </w:style>
  <w:style w:type="character" w:customStyle="1" w:styleId="102">
    <w:name w:val="TH Char"/>
    <w:link w:val="58"/>
    <w:qFormat/>
    <w:uiPriority w:val="0"/>
    <w:rPr>
      <w:rFonts w:ascii="Arial" w:hAnsi="Arial"/>
      <w:b/>
      <w:lang w:val="en-GB"/>
    </w:rPr>
  </w:style>
  <w:style w:type="character" w:customStyle="1" w:styleId="103">
    <w:name w:val="TF Char"/>
    <w:link w:val="57"/>
    <w:qFormat/>
    <w:uiPriority w:val="0"/>
    <w:rPr>
      <w:rFonts w:ascii="Arial" w:hAnsi="Arial"/>
      <w:b/>
      <w:lang w:val="en-GB"/>
    </w:rPr>
  </w:style>
  <w:style w:type="character" w:customStyle="1" w:styleId="104">
    <w:name w:val="B2 Char"/>
    <w:link w:val="79"/>
    <w:qFormat/>
    <w:uiPriority w:val="0"/>
    <w:rPr>
      <w:rFonts w:ascii="Times New Roman" w:hAnsi="Times New Roman"/>
      <w:lang w:val="en-GB"/>
    </w:rPr>
  </w:style>
  <w:style w:type="character" w:customStyle="1" w:styleId="105">
    <w:name w:val="B3 Char"/>
    <w:link w:val="80"/>
    <w:qFormat/>
    <w:uiPriority w:val="0"/>
    <w:rPr>
      <w:rFonts w:ascii="Times New Roman" w:hAnsi="Times New Roman"/>
      <w:lang w:val="en-GB"/>
    </w:rPr>
  </w:style>
  <w:style w:type="paragraph" w:customStyle="1" w:styleId="106">
    <w:name w:val="TAJ"/>
    <w:basedOn w:val="58"/>
    <w:qFormat/>
    <w:uiPriority w:val="0"/>
  </w:style>
  <w:style w:type="paragraph" w:customStyle="1" w:styleId="107">
    <w:name w:val="Guidance"/>
    <w:basedOn w:val="1"/>
    <w:qFormat/>
    <w:uiPriority w:val="0"/>
    <w:rPr>
      <w:i/>
      <w:color w:val="0000FF"/>
    </w:rPr>
  </w:style>
  <w:style w:type="paragraph" w:customStyle="1" w:styleId="108">
    <w:name w:val="修订1"/>
    <w:hidden/>
    <w:semiHidden/>
    <w:qFormat/>
    <w:uiPriority w:val="99"/>
    <w:rPr>
      <w:rFonts w:ascii="Times New Roman" w:hAnsi="Times New Roman" w:eastAsia="Times New Roman" w:cs="Times New Roman"/>
      <w:lang w:val="en-GB" w:eastAsia="en-US" w:bidi="ar-SA"/>
    </w:rPr>
  </w:style>
  <w:style w:type="character" w:customStyle="1" w:styleId="109">
    <w:name w:val="@他1"/>
    <w:semiHidden/>
    <w:unhideWhenUsed/>
    <w:qFormat/>
    <w:uiPriority w:val="99"/>
    <w:rPr>
      <w:color w:val="2B579A"/>
      <w:shd w:val="clear" w:color="auto" w:fill="E6E6E6"/>
    </w:rPr>
  </w:style>
  <w:style w:type="character" w:customStyle="1" w:styleId="110">
    <w:name w:val="脚注文本 字符"/>
    <w:link w:val="35"/>
    <w:qFormat/>
    <w:uiPriority w:val="0"/>
    <w:rPr>
      <w:rFonts w:ascii="Times New Roman" w:hAnsi="Times New Roman"/>
      <w:sz w:val="16"/>
      <w:lang w:val="en-GB"/>
    </w:rPr>
  </w:style>
  <w:style w:type="character" w:customStyle="1" w:styleId="111">
    <w:name w:val="批注文字 字符"/>
    <w:link w:val="29"/>
    <w:qFormat/>
    <w:uiPriority w:val="0"/>
    <w:rPr>
      <w:rFonts w:ascii="Times New Roman" w:hAnsi="Times New Roman"/>
      <w:lang w:val="en-GB"/>
    </w:rPr>
  </w:style>
  <w:style w:type="character" w:customStyle="1" w:styleId="112">
    <w:name w:val="批注主题 字符"/>
    <w:link w:val="42"/>
    <w:qFormat/>
    <w:uiPriority w:val="0"/>
    <w:rPr>
      <w:rFonts w:ascii="Times New Roman" w:hAnsi="Times New Roman"/>
      <w:b/>
      <w:bCs/>
      <w:lang w:val="en-GB"/>
    </w:rPr>
  </w:style>
  <w:style w:type="character" w:customStyle="1" w:styleId="113">
    <w:name w:val="文档结构图 字符"/>
    <w:link w:val="28"/>
    <w:qFormat/>
    <w:uiPriority w:val="0"/>
    <w:rPr>
      <w:rFonts w:ascii="Tahoma" w:hAnsi="Tahoma" w:cs="Tahoma"/>
      <w:shd w:val="clear" w:color="auto" w:fill="000080"/>
      <w:lang w:val="en-GB"/>
    </w:rPr>
  </w:style>
  <w:style w:type="paragraph" w:customStyle="1" w:styleId="114">
    <w:name w:val="Discusson B1"/>
    <w:basedOn w:val="89"/>
    <w:qFormat/>
    <w:uiPriority w:val="0"/>
    <w:pPr>
      <w:ind w:left="567" w:hanging="283"/>
    </w:pPr>
  </w:style>
  <w:style w:type="paragraph" w:customStyle="1" w:styleId="115">
    <w:name w:val="Discussion B2"/>
    <w:basedOn w:val="114"/>
    <w:qFormat/>
    <w:uiPriority w:val="0"/>
    <w:pPr>
      <w:ind w:left="851"/>
    </w:pPr>
  </w:style>
  <w:style w:type="character" w:customStyle="1" w:styleId="116">
    <w:name w:val="未处理的提及1"/>
    <w:basedOn w:val="45"/>
    <w:semiHidden/>
    <w:unhideWhenUsed/>
    <w:qFormat/>
    <w:uiPriority w:val="99"/>
    <w:rPr>
      <w:color w:val="605E5C"/>
      <w:shd w:val="clear" w:color="auto" w:fill="E1DFDD"/>
    </w:rPr>
  </w:style>
  <w:style w:type="paragraph" w:customStyle="1" w:styleId="117">
    <w:name w:val="3gpp title (city + tdoc number)"/>
    <w:basedOn w:val="34"/>
    <w:qFormat/>
    <w:uiPriority w:val="0"/>
    <w:pPr>
      <w:tabs>
        <w:tab w:val="right" w:pos="9923"/>
      </w:tabs>
      <w:ind w:right="-7"/>
    </w:pPr>
    <w:rPr>
      <w:rFonts w:cs="Arial"/>
      <w:bCs/>
      <w:sz w:val="24"/>
    </w:rPr>
  </w:style>
  <w:style w:type="paragraph" w:styleId="118">
    <w:name w:val="List Paragraph"/>
    <w:basedOn w:val="1"/>
    <w:qFormat/>
    <w:uiPriority w:val="99"/>
    <w:pPr>
      <w:ind w:firstLine="420" w:firstLineChars="200"/>
    </w:pPr>
  </w:style>
  <w:style w:type="character" w:customStyle="1" w:styleId="119">
    <w:name w:val="font11"/>
    <w:basedOn w:val="45"/>
    <w:qFormat/>
    <w:uiPriority w:val="0"/>
    <w:rPr>
      <w:rFonts w:hint="default" w:ascii="Arial" w:hAnsi="Arial" w:cs="Arial"/>
      <w:i/>
      <w:iCs/>
      <w:color w:val="000000"/>
      <w:sz w:val="18"/>
      <w:szCs w:val="18"/>
      <w:u w:val="none"/>
    </w:rPr>
  </w:style>
  <w:style w:type="character" w:customStyle="1" w:styleId="120">
    <w:name w:val="font21"/>
    <w:basedOn w:val="45"/>
    <w:qFormat/>
    <w:uiPriority w:val="0"/>
    <w:rPr>
      <w:rFonts w:hint="default" w:ascii="Arial" w:hAnsi="Arial" w:cs="Arial"/>
      <w:color w:val="000000"/>
      <w:sz w:val="18"/>
      <w:szCs w:val="18"/>
      <w:u w:val="none"/>
    </w:rPr>
  </w:style>
  <w:style w:type="paragraph" w:customStyle="1" w:styleId="121">
    <w:name w:val="无间隔1"/>
    <w:basedOn w:val="1"/>
    <w:qFormat/>
    <w:uiPriority w:val="0"/>
    <w:pPr>
      <w:spacing w:before="0" w:beforeAutospacing="0" w:after="0"/>
    </w:pPr>
    <w:rPr>
      <w:rFonts w:eastAsia="Calibri"/>
      <w:sz w:val="22"/>
      <w:szCs w:val="22"/>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279251\Documents\3GPP\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TP template</Template>
  <Company>3GPP Support Team</Company>
  <Pages>19</Pages>
  <Words>3984</Words>
  <Characters>22710</Characters>
  <Lines>189</Lines>
  <Paragraphs>53</Paragraphs>
  <TotalTime>13</TotalTime>
  <ScaleCrop>false</ScaleCrop>
  <LinksUpToDate>false</LinksUpToDate>
  <CharactersWithSpaces>26641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2023-08-11T03:50:00Z</dcterms:created>
  <dc:creator>ZTE</dc:creator>
  <cp:lastModifiedBy>ZTE</cp:lastModifiedBy>
  <cp:lastPrinted>2411-12-31T15:59:00Z</cp:lastPrinted>
  <dcterms:modified xsi:type="dcterms:W3CDTF">2023-09-29T05:40:25Z</dcterms:modified>
  <dc:title>Template for Text Proposal - RAN3 Meeting no XXX</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2052-11.8.2.9022</vt:lpwstr>
  </property>
</Properties>
</file>